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7668A" w14:textId="2C07AA22" w:rsidR="00FB6EB0" w:rsidRPr="004D10DC" w:rsidRDefault="00FB6EB0" w:rsidP="00FB6EB0">
      <w:pPr>
        <w:pStyle w:val="CRCoverPage"/>
        <w:tabs>
          <w:tab w:val="right" w:pos="9639"/>
        </w:tabs>
        <w:spacing w:after="0"/>
        <w:rPr>
          <w:b/>
          <w:i/>
          <w:noProof/>
          <w:sz w:val="24"/>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846CF0">
        <w:rPr>
          <w:b/>
          <w:noProof/>
          <w:sz w:val="24"/>
        </w:rPr>
        <w:t>7</w:t>
      </w:r>
      <w:r w:rsidRPr="002D6034">
        <w:rPr>
          <w:b/>
          <w:i/>
          <w:noProof/>
          <w:sz w:val="28"/>
        </w:rPr>
        <w:tab/>
      </w:r>
      <w:r w:rsidRPr="004D10DC">
        <w:rPr>
          <w:b/>
          <w:i/>
          <w:noProof/>
          <w:sz w:val="28"/>
          <w:szCs w:val="28"/>
        </w:rPr>
        <w:t>S2-230</w:t>
      </w:r>
      <w:r w:rsidR="00345772">
        <w:rPr>
          <w:b/>
          <w:i/>
          <w:noProof/>
          <w:sz w:val="28"/>
          <w:szCs w:val="28"/>
          <w:lang w:eastAsia="zh-CN"/>
        </w:rPr>
        <w:t>6597</w:t>
      </w:r>
    </w:p>
    <w:p w14:paraId="1BBC2E20" w14:textId="3074C468" w:rsidR="00B964FE" w:rsidRDefault="00846CF0" w:rsidP="00B964FE">
      <w:pPr>
        <w:pStyle w:val="CRCoverPage"/>
        <w:tabs>
          <w:tab w:val="right" w:pos="5103"/>
          <w:tab w:val="right" w:pos="9639"/>
        </w:tabs>
        <w:outlineLvl w:val="0"/>
        <w:rPr>
          <w:b/>
          <w:noProof/>
          <w:sz w:val="24"/>
        </w:rPr>
      </w:pPr>
      <w:r>
        <w:rPr>
          <w:b/>
          <w:noProof/>
          <w:sz w:val="24"/>
        </w:rPr>
        <w:t>Berlin</w:t>
      </w:r>
      <w:r w:rsidR="001B22D6" w:rsidRPr="00D8727E">
        <w:rPr>
          <w:b/>
          <w:noProof/>
          <w:sz w:val="24"/>
        </w:rPr>
        <w:t xml:space="preserve">, </w:t>
      </w:r>
      <w:r>
        <w:rPr>
          <w:b/>
          <w:noProof/>
          <w:sz w:val="24"/>
        </w:rPr>
        <w:t>Germany, May</w:t>
      </w:r>
      <w:r w:rsidR="00FB6EB0" w:rsidRPr="00D8727E">
        <w:rPr>
          <w:b/>
          <w:noProof/>
          <w:sz w:val="24"/>
        </w:rPr>
        <w:t xml:space="preserve"> </w:t>
      </w:r>
      <w:r>
        <w:rPr>
          <w:b/>
          <w:noProof/>
          <w:sz w:val="24"/>
        </w:rPr>
        <w:t>22</w:t>
      </w:r>
      <w:r w:rsidR="00A667C6" w:rsidRPr="00D8727E">
        <w:rPr>
          <w:b/>
          <w:noProof/>
          <w:sz w:val="24"/>
        </w:rPr>
        <w:t>-2</w:t>
      </w:r>
      <w:r>
        <w:rPr>
          <w:b/>
          <w:noProof/>
          <w:sz w:val="24"/>
        </w:rPr>
        <w:t>6</w:t>
      </w:r>
      <w:r w:rsidR="00A667C6" w:rsidRPr="00D8727E">
        <w:rPr>
          <w:b/>
          <w:noProof/>
          <w:sz w:val="24"/>
        </w:rPr>
        <w:t>,</w:t>
      </w:r>
      <w:r w:rsidR="00FB6EB0" w:rsidRPr="00D8727E">
        <w:rPr>
          <w:b/>
          <w:noProof/>
          <w:sz w:val="24"/>
        </w:rPr>
        <w:t xml:space="preserve"> 2023  </w:t>
      </w:r>
      <w:r w:rsidR="00FB6EB0">
        <w:rPr>
          <w:b/>
          <w:bCs/>
          <w:sz w:val="24"/>
        </w:rPr>
        <w:t xml:space="preserve"> </w:t>
      </w:r>
      <w:r w:rsidR="00B964FE">
        <w:rPr>
          <w:b/>
          <w:noProof/>
          <w:sz w:val="24"/>
        </w:rPr>
        <w:tab/>
      </w:r>
      <w:r w:rsidR="00B964FE">
        <w:rPr>
          <w:b/>
          <w:noProof/>
          <w:sz w:val="24"/>
        </w:rPr>
        <w:tab/>
      </w:r>
      <w:r w:rsidR="0042433F" w:rsidRPr="00CD61B0">
        <w:rPr>
          <w:rFonts w:cs="Arial"/>
          <w:b/>
          <w:bCs/>
          <w:color w:val="0000FF"/>
        </w:rPr>
        <w:t>(</w:t>
      </w:r>
      <w:r w:rsidR="0042433F">
        <w:rPr>
          <w:rFonts w:cs="Arial"/>
          <w:b/>
          <w:bCs/>
          <w:color w:val="0000FF"/>
        </w:rPr>
        <w:t>revision of S2-230</w:t>
      </w:r>
      <w:r>
        <w:rPr>
          <w:rFonts w:cs="Arial"/>
          <w:b/>
          <w:bCs/>
          <w:color w:val="0000FF"/>
        </w:rPr>
        <w:t>xxxx</w:t>
      </w:r>
      <w:r w:rsidR="0042433F"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45D31AC8" w:rsidR="00154BFD" w:rsidRDefault="00345772" w:rsidP="001E51F8">
            <w:pPr>
              <w:pStyle w:val="CRCoverPage"/>
              <w:spacing w:after="0"/>
              <w:jc w:val="center"/>
              <w:rPr>
                <w:lang w:eastAsia="zh-CN"/>
              </w:rPr>
            </w:pPr>
            <w:r>
              <w:rPr>
                <w:b/>
                <w:sz w:val="28"/>
              </w:rPr>
              <w:t>0824</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666426CD" w:rsidR="00154BFD" w:rsidRDefault="00345772">
            <w:pPr>
              <w:pStyle w:val="CRCoverPage"/>
              <w:spacing w:after="0"/>
              <w:jc w:val="center"/>
              <w:rPr>
                <w:b/>
                <w:lang w:eastAsia="zh-CN"/>
              </w:rPr>
            </w:pPr>
            <w:r>
              <w:rPr>
                <w:b/>
                <w:noProof/>
                <w:sz w:val="28"/>
              </w:rPr>
              <w:t>-</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03AD07A8" w:rsidR="00154BFD" w:rsidRDefault="005555BC" w:rsidP="00BE4897">
            <w:pPr>
              <w:pStyle w:val="CRCoverPage"/>
              <w:spacing w:after="0"/>
              <w:jc w:val="center"/>
              <w:rPr>
                <w:sz w:val="28"/>
              </w:rPr>
            </w:pPr>
            <w:r w:rsidRPr="00767F0B">
              <w:rPr>
                <w:b/>
                <w:sz w:val="28"/>
              </w:rPr>
              <w:t>1</w:t>
            </w:r>
            <w:r w:rsidR="00767F0B" w:rsidRPr="00767F0B">
              <w:rPr>
                <w:b/>
                <w:sz w:val="28"/>
              </w:rPr>
              <w:t>8</w:t>
            </w:r>
            <w:r w:rsidRPr="00767F0B">
              <w:rPr>
                <w:b/>
                <w:sz w:val="28"/>
              </w:rPr>
              <w:t>.</w:t>
            </w:r>
            <w:r w:rsidR="004054B6">
              <w:rPr>
                <w:b/>
                <w:sz w:val="28"/>
                <w:lang w:val="en-US"/>
              </w:rPr>
              <w:t>1</w:t>
            </w:r>
            <w:r w:rsidRPr="00767F0B">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09DAEF34" w:rsidR="00154BFD" w:rsidRDefault="00DC401F" w:rsidP="009D0416">
            <w:pPr>
              <w:pStyle w:val="CRCoverPage"/>
              <w:spacing w:after="0"/>
              <w:rPr>
                <w:lang w:val="en-US"/>
              </w:rPr>
            </w:pPr>
            <w:r>
              <w:t>Updates on</w:t>
            </w:r>
            <w:r w:rsidR="00846CF0">
              <w:t xml:space="preserve"> data collection from LCS system</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173E62E0" w:rsidR="00154BFD" w:rsidRDefault="00846CF0" w:rsidP="00EB5BEF">
            <w:pPr>
              <w:pStyle w:val="CRCoverPage"/>
              <w:spacing w:after="0"/>
              <w:rPr>
                <w:lang w:val="en-US"/>
              </w:rPr>
            </w:pPr>
            <w:r>
              <w:rPr>
                <w:lang w:val="en-US"/>
              </w:rPr>
              <w:t>vivo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0A4F5339" w:rsidR="00154BFD" w:rsidRDefault="000C151E" w:rsidP="00160CE1">
            <w:pPr>
              <w:pStyle w:val="CRCoverPage"/>
              <w:spacing w:after="0"/>
            </w:pPr>
            <w:r w:rsidRPr="000C151E">
              <w:rPr>
                <w:lang w:val="en-US"/>
              </w:rPr>
              <w:t>eNA_Ph3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3EABA686" w:rsidR="00154BFD" w:rsidRDefault="00000000" w:rsidP="001F69D8">
            <w:pPr>
              <w:pStyle w:val="CRCoverPage"/>
              <w:spacing w:after="0"/>
              <w:ind w:left="100"/>
              <w:rPr>
                <w:lang w:val="en-US"/>
              </w:rPr>
            </w:pPr>
            <w:fldSimple w:instr=" DOCPROPERTY  ResDate  \* MERGEFORMAT ">
              <w:r w:rsidR="008B7E2F" w:rsidRPr="00155FEB">
                <w:t>202</w:t>
              </w:r>
              <w:r w:rsidR="007D676C" w:rsidRPr="00155FEB">
                <w:t>3</w:t>
              </w:r>
              <w:r w:rsidR="008B7E2F" w:rsidRPr="00155FEB">
                <w:t>-</w:t>
              </w:r>
              <w:r w:rsidR="007D676C" w:rsidRPr="00155FEB">
                <w:t>0</w:t>
              </w:r>
              <w:r w:rsidR="00812609">
                <w:t>4</w:t>
              </w:r>
              <w:r w:rsidR="005555BC" w:rsidRPr="00155FEB">
                <w:t>-</w:t>
              </w:r>
            </w:fldSimple>
            <w:r w:rsidR="0047737A">
              <w:rPr>
                <w:lang w:val="en-US"/>
              </w:rPr>
              <w:t>21</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16B0145F" w:rsidR="00154BFD" w:rsidRDefault="00DC401F">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7B8DBC" w14:textId="42F84628" w:rsidR="00912DE9" w:rsidRDefault="00912DE9" w:rsidP="00846CF0">
            <w:pPr>
              <w:pStyle w:val="B1"/>
              <w:ind w:left="0" w:firstLine="0"/>
              <w:rPr>
                <w:rFonts w:ascii="Arial" w:hAnsi="Arial"/>
                <w:lang w:eastAsia="zh-CN"/>
              </w:rPr>
            </w:pPr>
            <w:r>
              <w:rPr>
                <w:rFonts w:ascii="Arial" w:hAnsi="Arial"/>
                <w:lang w:eastAsia="zh-CN"/>
              </w:rPr>
              <w:t>Aspect#1:</w:t>
            </w:r>
          </w:p>
          <w:p w14:paraId="75B321FF" w14:textId="7942524A" w:rsidR="00912DE9" w:rsidRDefault="00912DE9" w:rsidP="00846CF0">
            <w:pPr>
              <w:pStyle w:val="B1"/>
              <w:ind w:left="0" w:firstLine="0"/>
              <w:rPr>
                <w:rFonts w:ascii="Arial" w:hAnsi="Arial"/>
                <w:lang w:eastAsia="zh-CN"/>
              </w:rPr>
            </w:pPr>
            <w:r>
              <w:rPr>
                <w:rFonts w:ascii="Arial" w:hAnsi="Arial"/>
                <w:lang w:eastAsia="zh-CN"/>
              </w:rPr>
              <w:t>S2-2303753 proposed to enable indoor/outdoor indication as an output of LMF. Therefore, it means NWDAF can also obtain this information from GMLC. It is proposed to add this parameter in section 6.2.12.1 general description part.</w:t>
            </w:r>
          </w:p>
          <w:p w14:paraId="555BD64E" w14:textId="13AA2995" w:rsidR="00912DE9" w:rsidRDefault="00912DE9" w:rsidP="00846CF0">
            <w:pPr>
              <w:pStyle w:val="B1"/>
              <w:ind w:left="0" w:firstLine="0"/>
              <w:rPr>
                <w:rFonts w:ascii="Arial" w:hAnsi="Arial"/>
                <w:lang w:eastAsia="zh-CN"/>
              </w:rPr>
            </w:pPr>
            <w:r>
              <w:rPr>
                <w:rFonts w:ascii="Arial" w:hAnsi="Arial"/>
                <w:lang w:eastAsia="zh-CN"/>
              </w:rPr>
              <w:t>Aspect#2:</w:t>
            </w:r>
          </w:p>
          <w:p w14:paraId="056CE761" w14:textId="49A8373C" w:rsidR="00764912" w:rsidRDefault="00DC401F" w:rsidP="00846CF0">
            <w:pPr>
              <w:pStyle w:val="B1"/>
              <w:ind w:left="0" w:firstLine="0"/>
              <w:rPr>
                <w:rFonts w:ascii="Arial" w:hAnsi="Arial"/>
                <w:lang w:eastAsia="zh-CN"/>
              </w:rPr>
            </w:pPr>
            <w:r>
              <w:rPr>
                <w:rFonts w:ascii="Arial" w:hAnsi="Arial"/>
                <w:lang w:eastAsia="zh-CN"/>
              </w:rPr>
              <w:t>S2-2303372 (got updates in S2-2305587 in SA2#156e) proposed to enable NWDAF to request aggregated report for a single UE. It requires t</w:t>
            </w:r>
            <w:r w:rsidR="00556B36">
              <w:rPr>
                <w:rFonts w:ascii="Arial" w:hAnsi="Arial"/>
                <w:lang w:eastAsia="zh-CN"/>
              </w:rPr>
              <w:t>he NWDAF provides a reporting time as the latest time for reporting. However, TS23.288 also needs to emphasize this part for easier location info retrieval by NWDAF from GMLC.</w:t>
            </w:r>
          </w:p>
          <w:p w14:paraId="543C4BA8" w14:textId="77777777" w:rsidR="00912DE9" w:rsidRDefault="00912DE9" w:rsidP="00846CF0">
            <w:pPr>
              <w:pStyle w:val="B1"/>
              <w:ind w:left="0" w:firstLine="0"/>
              <w:rPr>
                <w:rFonts w:ascii="Arial" w:hAnsi="Arial"/>
                <w:lang w:eastAsia="zh-CN"/>
              </w:rPr>
            </w:pPr>
          </w:p>
          <w:p w14:paraId="3B41A609" w14:textId="67E41CA7" w:rsidR="00912DE9" w:rsidRDefault="00912DE9" w:rsidP="00846CF0">
            <w:pPr>
              <w:pStyle w:val="B1"/>
              <w:ind w:left="0" w:firstLine="0"/>
              <w:rPr>
                <w:rFonts w:ascii="Arial" w:hAnsi="Arial"/>
                <w:lang w:eastAsia="zh-CN"/>
              </w:rPr>
            </w:pPr>
            <w:r>
              <w:rPr>
                <w:rFonts w:ascii="Arial" w:hAnsi="Arial"/>
                <w:lang w:eastAsia="zh-CN"/>
              </w:rPr>
              <w:t>Aspect#3:</w:t>
            </w:r>
          </w:p>
          <w:p w14:paraId="38DF7DF0" w14:textId="77777777" w:rsidR="00556B36" w:rsidRDefault="00556B36" w:rsidP="00846CF0">
            <w:pPr>
              <w:pStyle w:val="B1"/>
              <w:ind w:left="0" w:firstLine="0"/>
              <w:rPr>
                <w:rFonts w:ascii="Arial" w:hAnsi="Arial"/>
                <w:lang w:eastAsia="zh-CN"/>
              </w:rPr>
            </w:pPr>
            <w:r>
              <w:rPr>
                <w:rFonts w:ascii="Arial" w:hAnsi="Arial"/>
                <w:lang w:eastAsia="zh-CN"/>
              </w:rPr>
              <w:t xml:space="preserve">Besides, it is also proposed to resolve the EN, </w:t>
            </w:r>
          </w:p>
          <w:p w14:paraId="70EF3DC5" w14:textId="77777777" w:rsidR="00556B36" w:rsidRDefault="00556B36" w:rsidP="00556B36">
            <w:pPr>
              <w:pStyle w:val="EditorsNote"/>
            </w:pPr>
            <w:r>
              <w:t>Editor's note:</w:t>
            </w:r>
            <w:r>
              <w:tab/>
              <w:t>Based on which analytics ID that NWDAF determines to obtain UE location from LCS system will be added in the future.</w:t>
            </w:r>
          </w:p>
          <w:p w14:paraId="33DE0B6F" w14:textId="77777777" w:rsidR="00556B36" w:rsidRPr="00912DE9" w:rsidRDefault="00556B36" w:rsidP="00846CF0">
            <w:pPr>
              <w:pStyle w:val="B1"/>
              <w:ind w:left="0" w:firstLine="0"/>
              <w:rPr>
                <w:rFonts w:ascii="Arial" w:hAnsi="Arial" w:cs="Arial"/>
                <w:lang w:eastAsia="zh-CN"/>
              </w:rPr>
            </w:pPr>
            <w:r w:rsidRPr="00912DE9">
              <w:rPr>
                <w:rFonts w:ascii="Arial" w:hAnsi="Arial" w:cs="Arial"/>
                <w:lang w:eastAsia="zh-CN"/>
              </w:rPr>
              <w:t>Analytics IDs that utilize finer granularity location information are:</w:t>
            </w:r>
          </w:p>
          <w:p w14:paraId="0E393B28" w14:textId="77777777" w:rsidR="00556B36" w:rsidRPr="00912DE9" w:rsidRDefault="00556B36" w:rsidP="00556B36">
            <w:pPr>
              <w:pStyle w:val="B1"/>
              <w:numPr>
                <w:ilvl w:val="0"/>
                <w:numId w:val="4"/>
              </w:numPr>
              <w:rPr>
                <w:rFonts w:ascii="Arial" w:hAnsi="Arial" w:cs="Arial"/>
                <w:lang w:eastAsia="zh-CN"/>
              </w:rPr>
            </w:pPr>
            <w:r w:rsidRPr="00912DE9">
              <w:rPr>
                <w:rFonts w:ascii="Arial" w:hAnsi="Arial" w:cs="Arial"/>
                <w:lang w:eastAsia="zh-CN"/>
              </w:rPr>
              <w:t>6.7.2 UE mobility analytics</w:t>
            </w:r>
          </w:p>
          <w:p w14:paraId="091530C8" w14:textId="77777777" w:rsidR="00556B36" w:rsidRPr="00912DE9" w:rsidRDefault="00556B36" w:rsidP="00556B36">
            <w:pPr>
              <w:pStyle w:val="B1"/>
              <w:numPr>
                <w:ilvl w:val="0"/>
                <w:numId w:val="4"/>
              </w:numPr>
              <w:rPr>
                <w:rFonts w:ascii="Arial" w:hAnsi="Arial" w:cs="Arial"/>
                <w:lang w:eastAsia="zh-CN"/>
              </w:rPr>
            </w:pPr>
            <w:r w:rsidRPr="00912DE9">
              <w:rPr>
                <w:rFonts w:ascii="Arial" w:hAnsi="Arial" w:cs="Arial"/>
                <w:lang w:eastAsia="zh-CN"/>
              </w:rPr>
              <w:t>6.9 QoS sustainability analytics</w:t>
            </w:r>
          </w:p>
          <w:p w14:paraId="473245E0" w14:textId="5E932C43" w:rsidR="00556B36" w:rsidRPr="00912DE9" w:rsidRDefault="00556B36" w:rsidP="00556B36">
            <w:pPr>
              <w:pStyle w:val="B1"/>
              <w:numPr>
                <w:ilvl w:val="0"/>
                <w:numId w:val="4"/>
              </w:numPr>
              <w:rPr>
                <w:rFonts w:ascii="Arial" w:hAnsi="Arial" w:cs="Arial"/>
                <w:lang w:eastAsia="zh-CN"/>
              </w:rPr>
            </w:pPr>
            <w:r w:rsidRPr="00912DE9">
              <w:rPr>
                <w:rFonts w:ascii="Arial" w:hAnsi="Arial" w:cs="Arial"/>
                <w:lang w:eastAsia="zh-CN"/>
              </w:rPr>
              <w:t>6.17 LCS accuracy analytics</w:t>
            </w:r>
          </w:p>
          <w:p w14:paraId="1451A5D0" w14:textId="77777777" w:rsidR="00556B36" w:rsidRPr="00912DE9" w:rsidRDefault="00556B36" w:rsidP="00556B36">
            <w:pPr>
              <w:pStyle w:val="B1"/>
              <w:numPr>
                <w:ilvl w:val="0"/>
                <w:numId w:val="4"/>
              </w:numPr>
              <w:rPr>
                <w:rFonts w:ascii="Arial" w:hAnsi="Arial" w:cs="Arial"/>
                <w:lang w:eastAsia="zh-CN"/>
              </w:rPr>
            </w:pPr>
            <w:r w:rsidRPr="00912DE9">
              <w:rPr>
                <w:rFonts w:ascii="Arial" w:hAnsi="Arial" w:cs="Arial"/>
                <w:lang w:eastAsia="zh-CN"/>
              </w:rPr>
              <w:t>6.19 Relative proximity analytics</w:t>
            </w:r>
          </w:p>
          <w:p w14:paraId="119EA9C3" w14:textId="338A06C5" w:rsidR="00556B36" w:rsidRPr="00912DE9" w:rsidRDefault="00556B36" w:rsidP="00556B36">
            <w:pPr>
              <w:pStyle w:val="B1"/>
              <w:numPr>
                <w:ilvl w:val="0"/>
                <w:numId w:val="4"/>
              </w:numPr>
              <w:rPr>
                <w:rFonts w:ascii="Arial" w:hAnsi="Arial" w:cs="Arial"/>
                <w:lang w:eastAsia="zh-CN"/>
              </w:rPr>
            </w:pPr>
            <w:r w:rsidRPr="00912DE9">
              <w:rPr>
                <w:rFonts w:ascii="Arial" w:hAnsi="Arial" w:cs="Arial"/>
                <w:lang w:eastAsia="zh-CN"/>
              </w:rPr>
              <w:lastRenderedPageBreak/>
              <w:t>6.x Traffic flow analytics (name subjects to modification, agreed in S2-2306105 in SA2#156e)</w:t>
            </w:r>
          </w:p>
          <w:p w14:paraId="62E2A069" w14:textId="77777777" w:rsidR="00556B36" w:rsidRPr="00912DE9" w:rsidRDefault="00556B36" w:rsidP="00556B36">
            <w:pPr>
              <w:pStyle w:val="B1"/>
              <w:ind w:left="0" w:firstLine="0"/>
              <w:rPr>
                <w:rFonts w:ascii="Arial" w:hAnsi="Arial" w:cs="Arial"/>
                <w:lang w:eastAsia="zh-CN"/>
              </w:rPr>
            </w:pPr>
            <w:r w:rsidRPr="00912DE9">
              <w:rPr>
                <w:rFonts w:ascii="Arial" w:hAnsi="Arial" w:cs="Arial"/>
                <w:lang w:eastAsia="zh-CN"/>
              </w:rPr>
              <w:t xml:space="preserve">Among which, </w:t>
            </w:r>
          </w:p>
          <w:p w14:paraId="17F2484A" w14:textId="6F556279" w:rsidR="00556B36" w:rsidRPr="00912DE9" w:rsidRDefault="00556B36" w:rsidP="00556B36">
            <w:pPr>
              <w:pStyle w:val="B1"/>
              <w:numPr>
                <w:ilvl w:val="0"/>
                <w:numId w:val="4"/>
              </w:numPr>
              <w:rPr>
                <w:rFonts w:ascii="Arial" w:hAnsi="Arial" w:cs="Arial"/>
                <w:lang w:eastAsia="zh-CN"/>
              </w:rPr>
            </w:pPr>
            <w:r w:rsidRPr="00912DE9">
              <w:rPr>
                <w:rFonts w:ascii="Arial" w:hAnsi="Arial" w:cs="Arial"/>
                <w:lang w:eastAsia="zh-CN"/>
              </w:rPr>
              <w:t xml:space="preserve">6.9 </w:t>
            </w:r>
            <w:r w:rsidR="003D6E8B" w:rsidRPr="00912DE9">
              <w:rPr>
                <w:rFonts w:ascii="Arial" w:hAnsi="Arial" w:cs="Arial"/>
                <w:lang w:eastAsia="zh-CN"/>
              </w:rPr>
              <w:t>QoS sustainability analytics requires the Location information in Analytics filter information to be finer granularity area instead of TA/cell defined AoI.</w:t>
            </w:r>
          </w:p>
          <w:p w14:paraId="2470B27A" w14:textId="6C9D9FCD" w:rsidR="003D6E8B" w:rsidRPr="00912DE9" w:rsidRDefault="003D6E8B" w:rsidP="00556B36">
            <w:pPr>
              <w:pStyle w:val="B1"/>
              <w:numPr>
                <w:ilvl w:val="0"/>
                <w:numId w:val="4"/>
              </w:numPr>
              <w:rPr>
                <w:rFonts w:ascii="Arial" w:hAnsi="Arial" w:cs="Arial"/>
                <w:lang w:eastAsia="zh-CN"/>
              </w:rPr>
            </w:pPr>
            <w:r w:rsidRPr="00912DE9">
              <w:rPr>
                <w:rFonts w:ascii="Arial" w:hAnsi="Arial" w:cs="Arial"/>
                <w:lang w:eastAsia="zh-CN"/>
              </w:rPr>
              <w:t>6.17 LCS accuracy analytics collects input data from GMLC for the pre-training model, which has no dependency on NWDAF consumer input data</w:t>
            </w:r>
          </w:p>
          <w:p w14:paraId="3DAE76E8" w14:textId="0369115E" w:rsidR="003D6E8B" w:rsidRPr="00912DE9" w:rsidRDefault="003D6E8B" w:rsidP="00556B36">
            <w:pPr>
              <w:pStyle w:val="B1"/>
              <w:numPr>
                <w:ilvl w:val="0"/>
                <w:numId w:val="4"/>
              </w:numPr>
              <w:rPr>
                <w:rFonts w:ascii="Arial" w:hAnsi="Arial" w:cs="Arial"/>
                <w:lang w:eastAsia="zh-CN"/>
              </w:rPr>
            </w:pPr>
            <w:r w:rsidRPr="00912DE9">
              <w:rPr>
                <w:rFonts w:ascii="Arial" w:hAnsi="Arial" w:cs="Arial"/>
                <w:lang w:eastAsia="zh-CN"/>
              </w:rPr>
              <w:t xml:space="preserve">6.7.2 UE mobility analytics and 6.x traffic flow analytics both </w:t>
            </w:r>
            <w:r w:rsidR="00912DE9" w:rsidRPr="00912DE9">
              <w:rPr>
                <w:rFonts w:ascii="Arial" w:hAnsi="Arial" w:cs="Arial"/>
                <w:lang w:eastAsia="zh-CN"/>
              </w:rPr>
              <w:t>require</w:t>
            </w:r>
            <w:r w:rsidRPr="00912DE9">
              <w:rPr>
                <w:rFonts w:ascii="Arial" w:hAnsi="Arial" w:cs="Arial"/>
                <w:lang w:eastAsia="zh-CN"/>
              </w:rPr>
              <w:t xml:space="preserve"> </w:t>
            </w:r>
            <w:r w:rsidR="00912DE9" w:rsidRPr="00912DE9">
              <w:rPr>
                <w:rFonts w:ascii="Arial" w:hAnsi="Arial" w:cs="Arial"/>
                <w:lang w:eastAsia="zh-CN"/>
              </w:rPr>
              <w:t xml:space="preserve">preferred granularity of location as below cell level in </w:t>
            </w:r>
            <w:r w:rsidRPr="00912DE9">
              <w:rPr>
                <w:rFonts w:ascii="Arial" w:hAnsi="Arial" w:cs="Arial"/>
                <w:lang w:eastAsia="zh-CN"/>
              </w:rPr>
              <w:t>Analytics reporting information</w:t>
            </w:r>
            <w:r w:rsidR="00912DE9" w:rsidRPr="00912DE9">
              <w:rPr>
                <w:rFonts w:ascii="Arial" w:hAnsi="Arial" w:cs="Arial"/>
                <w:lang w:eastAsia="zh-CN"/>
              </w:rPr>
              <w:t>.</w:t>
            </w:r>
          </w:p>
          <w:p w14:paraId="2B18C311" w14:textId="0757461B" w:rsidR="00912DE9" w:rsidRPr="00912DE9" w:rsidRDefault="00912DE9" w:rsidP="00556B36">
            <w:pPr>
              <w:pStyle w:val="B1"/>
              <w:numPr>
                <w:ilvl w:val="0"/>
                <w:numId w:val="4"/>
              </w:numPr>
              <w:rPr>
                <w:rFonts w:ascii="Arial" w:hAnsi="Arial" w:cs="Arial"/>
                <w:lang w:eastAsia="zh-CN"/>
              </w:rPr>
            </w:pPr>
            <w:r w:rsidRPr="00912DE9">
              <w:rPr>
                <w:rFonts w:ascii="Arial" w:hAnsi="Arial" w:cs="Arial"/>
                <w:lang w:eastAsia="zh-CN"/>
              </w:rPr>
              <w:t>6.19 relative proximity analytics mainly depends on the analytics ID to determine from where to fetch UE location.</w:t>
            </w:r>
          </w:p>
          <w:p w14:paraId="0C0FD283" w14:textId="0D2DC47E" w:rsidR="00556B36" w:rsidRPr="00912DE9" w:rsidRDefault="00912DE9" w:rsidP="00556B36">
            <w:pPr>
              <w:pStyle w:val="B1"/>
              <w:ind w:left="0" w:firstLine="0"/>
              <w:rPr>
                <w:rFonts w:ascii="Arial" w:hAnsi="Arial" w:cs="Arial"/>
                <w:lang w:eastAsia="zh-CN"/>
              </w:rPr>
            </w:pPr>
            <w:r w:rsidRPr="00912DE9">
              <w:rPr>
                <w:rFonts w:ascii="Arial" w:hAnsi="Arial" w:cs="Arial"/>
                <w:lang w:eastAsia="zh-CN"/>
              </w:rPr>
              <w:t>Therefore, it is proposed to make above analytics ID as examples and delete the EN.</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Pr="00C7708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788189" w14:textId="42800DFC" w:rsidR="00912DE9" w:rsidRDefault="00912DE9" w:rsidP="00846CF0">
            <w:pPr>
              <w:pStyle w:val="CRCoverPage"/>
              <w:spacing w:after="0"/>
              <w:rPr>
                <w:lang w:val="en-US" w:eastAsia="zh-CN"/>
              </w:rPr>
            </w:pPr>
            <w:r>
              <w:rPr>
                <w:lang w:val="en-US" w:eastAsia="zh-CN"/>
              </w:rPr>
              <w:t>Indoor/outdoor indication is added</w:t>
            </w:r>
          </w:p>
          <w:p w14:paraId="64E40DC0" w14:textId="005BCA9C" w:rsidR="00154BFD" w:rsidRDefault="00912DE9" w:rsidP="00846CF0">
            <w:pPr>
              <w:pStyle w:val="CRCoverPage"/>
              <w:spacing w:after="0"/>
              <w:rPr>
                <w:lang w:val="en-US" w:eastAsia="zh-CN"/>
              </w:rPr>
            </w:pPr>
            <w:r>
              <w:rPr>
                <w:lang w:val="en-US" w:eastAsia="zh-CN"/>
              </w:rPr>
              <w:t>EN is deleted</w:t>
            </w:r>
          </w:p>
          <w:p w14:paraId="4532F002" w14:textId="77777777" w:rsidR="00912DE9" w:rsidRDefault="00912DE9" w:rsidP="00846CF0">
            <w:pPr>
              <w:pStyle w:val="CRCoverPage"/>
              <w:spacing w:after="0"/>
              <w:rPr>
                <w:lang w:val="en-US" w:eastAsia="zh-CN"/>
              </w:rPr>
            </w:pPr>
            <w:r>
              <w:rPr>
                <w:lang w:val="en-US" w:eastAsia="zh-CN"/>
              </w:rPr>
              <w:t>Description of analytics ID is added</w:t>
            </w:r>
          </w:p>
          <w:p w14:paraId="4BD304F7" w14:textId="3188E460" w:rsidR="00912DE9" w:rsidRDefault="00912DE9" w:rsidP="00846CF0">
            <w:pPr>
              <w:pStyle w:val="CRCoverPage"/>
              <w:spacing w:after="0"/>
              <w:rPr>
                <w:lang w:val="en-US" w:eastAsia="zh-CN"/>
              </w:rPr>
            </w:pPr>
            <w:r>
              <w:rPr>
                <w:lang w:val="en-US" w:eastAsia="zh-CN"/>
              </w:rPr>
              <w:t>Description of requesting aggregated location report is added</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00E7E1B9" w:rsidR="00154BFD" w:rsidRDefault="00912DE9" w:rsidP="00065F93">
            <w:pPr>
              <w:pStyle w:val="CRCoverPage"/>
              <w:spacing w:after="0"/>
              <w:rPr>
                <w:lang w:eastAsia="zh-CN"/>
              </w:rPr>
            </w:pPr>
            <w:r>
              <w:rPr>
                <w:lang w:eastAsia="zh-CN"/>
              </w:rPr>
              <w:t>Not complete TS</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6573809B" w:rsidR="00154BFD" w:rsidRDefault="0002588B" w:rsidP="009A40EF">
            <w:pPr>
              <w:pStyle w:val="CRCoverPage"/>
              <w:spacing w:after="0"/>
              <w:rPr>
                <w:lang w:val="en-US" w:eastAsia="zh-CN"/>
              </w:rPr>
            </w:pPr>
            <w:r>
              <w:rPr>
                <w:rFonts w:hint="eastAsia"/>
                <w:lang w:val="en-US" w:eastAsia="zh-CN"/>
              </w:rPr>
              <w:t xml:space="preserve"> </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382401FD"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425ADC4E" w14:textId="0682F616" w:rsidR="00154BFD" w:rsidRDefault="00F82586">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w:t>
      </w:r>
      <w:r w:rsidR="005555BC">
        <w:rPr>
          <w:b/>
          <w:bCs/>
          <w:color w:val="FF0000"/>
        </w:rPr>
        <w:t>F</w:t>
      </w:r>
      <w:r w:rsidR="00D8727E">
        <w:rPr>
          <w:b/>
          <w:bCs/>
          <w:color w:val="FF0000"/>
        </w:rPr>
        <w:t>irst</w:t>
      </w:r>
      <w:r w:rsidR="005555BC">
        <w:rPr>
          <w:b/>
          <w:bCs/>
          <w:color w:val="FF0000"/>
        </w:rPr>
        <w:t xml:space="preserve"> C</w:t>
      </w:r>
      <w:r w:rsidR="00D8727E">
        <w:rPr>
          <w:b/>
          <w:bCs/>
          <w:color w:val="FF0000"/>
        </w:rPr>
        <w:t>hanges</w:t>
      </w:r>
      <w:r>
        <w:rPr>
          <w:b/>
          <w:bCs/>
          <w:color w:val="FF0000"/>
        </w:rPr>
        <w:t>****</w:t>
      </w:r>
    </w:p>
    <w:p w14:paraId="1476F3DE" w14:textId="77777777" w:rsidR="004E7731" w:rsidRDefault="004E7731" w:rsidP="004E7731">
      <w:pPr>
        <w:pStyle w:val="Heading3"/>
        <w:rPr>
          <w:lang w:eastAsia="ko-KR"/>
        </w:rPr>
      </w:pPr>
      <w:bookmarkStart w:id="28" w:name="_Toc131158391"/>
      <w:bookmarkStart w:id="29" w:name="_Toc114572098"/>
      <w:bookmarkEnd w:id="1"/>
      <w:bookmarkEnd w:id="2"/>
      <w:bookmarkEnd w:id="3"/>
      <w:bookmarkEnd w:id="4"/>
      <w:bookmarkEnd w:id="5"/>
      <w:bookmarkEnd w:id="6"/>
      <w:bookmarkEnd w:id="7"/>
      <w:r>
        <w:rPr>
          <w:lang w:eastAsia="ko-KR"/>
        </w:rPr>
        <w:t>6.2.12</w:t>
      </w:r>
      <w:r>
        <w:rPr>
          <w:lang w:eastAsia="ko-KR"/>
        </w:rPr>
        <w:tab/>
        <w:t>Data Collection from LCS system</w:t>
      </w:r>
      <w:bookmarkEnd w:id="28"/>
    </w:p>
    <w:p w14:paraId="327656CD" w14:textId="77777777" w:rsidR="004E7731" w:rsidRDefault="004E7731" w:rsidP="004E7731">
      <w:pPr>
        <w:pStyle w:val="Heading4"/>
        <w:rPr>
          <w:lang w:eastAsia="ko-KR"/>
        </w:rPr>
      </w:pPr>
      <w:bookmarkStart w:id="30" w:name="_Toc131158392"/>
      <w:r>
        <w:rPr>
          <w:lang w:eastAsia="ko-KR"/>
        </w:rPr>
        <w:t>6.2.12.1</w:t>
      </w:r>
      <w:r>
        <w:rPr>
          <w:lang w:eastAsia="ko-KR"/>
        </w:rPr>
        <w:tab/>
        <w:t>General</w:t>
      </w:r>
      <w:bookmarkEnd w:id="30"/>
    </w:p>
    <w:p w14:paraId="00ECD76F" w14:textId="77777777" w:rsidR="004E7731" w:rsidRDefault="004E7731" w:rsidP="004E7731">
      <w:pPr>
        <w:rPr>
          <w:lang w:eastAsia="ko-KR"/>
        </w:rPr>
      </w:pPr>
      <w:r>
        <w:rPr>
          <w:lang w:eastAsia="ko-KR"/>
        </w:rPr>
        <w:t>The NWDAF may collect location information for a target UE or a group of target UEs from LCS system. The collected location related information can include:</w:t>
      </w:r>
    </w:p>
    <w:p w14:paraId="19117273" w14:textId="77777777" w:rsidR="004E7731" w:rsidRDefault="004E7731" w:rsidP="004E7731">
      <w:pPr>
        <w:pStyle w:val="B1"/>
      </w:pPr>
      <w:r>
        <w:t>‐</w:t>
      </w:r>
      <w:r>
        <w:tab/>
        <w:t>Location estimate of the UE;</w:t>
      </w:r>
    </w:p>
    <w:p w14:paraId="4D60774D" w14:textId="77777777" w:rsidR="004E7731" w:rsidRDefault="004E7731" w:rsidP="004E7731">
      <w:pPr>
        <w:pStyle w:val="B1"/>
      </w:pPr>
      <w:r>
        <w:t>-</w:t>
      </w:r>
      <w:r>
        <w:tab/>
        <w:t>Time stamp of location estimate;</w:t>
      </w:r>
    </w:p>
    <w:p w14:paraId="08CD9BEE" w14:textId="77777777" w:rsidR="004E7731" w:rsidRDefault="004E7731" w:rsidP="004E7731">
      <w:pPr>
        <w:pStyle w:val="B1"/>
      </w:pPr>
      <w:r>
        <w:t>-</w:t>
      </w:r>
      <w:r>
        <w:tab/>
        <w:t>Velocity of the UE as defined in TS 23.032 [34];</w:t>
      </w:r>
    </w:p>
    <w:p w14:paraId="52E3B840" w14:textId="77777777" w:rsidR="004E7731" w:rsidRDefault="004E7731" w:rsidP="004E7731">
      <w:pPr>
        <w:pStyle w:val="B1"/>
        <w:rPr>
          <w:ins w:id="31" w:author="vivo" w:date="2023-05-09T15:04:00Z"/>
        </w:rPr>
      </w:pPr>
      <w:r>
        <w:t>-</w:t>
      </w:r>
      <w:r>
        <w:tab/>
        <w:t>Information about the positioning method used to obtain the location estimate of the UE;</w:t>
      </w:r>
    </w:p>
    <w:p w14:paraId="6E180A8C" w14:textId="52D9E9D7" w:rsidR="0031439A" w:rsidRDefault="0031439A" w:rsidP="004E7731">
      <w:pPr>
        <w:pStyle w:val="B1"/>
      </w:pPr>
      <w:ins w:id="32" w:author="vivo" w:date="2023-05-09T15:04:00Z">
        <w:r>
          <w:t>-</w:t>
        </w:r>
        <w:r>
          <w:tab/>
          <w:t>Indication of Indoor/Outdoor</w:t>
        </w:r>
      </w:ins>
      <w:ins w:id="33" w:author="vivo" w:date="2023-05-09T15:42:00Z">
        <w:r w:rsidR="00912DE9">
          <w:t xml:space="preserve"> for the location estimate</w:t>
        </w:r>
      </w:ins>
      <w:ins w:id="34" w:author="vivo" w:date="2023-05-09T15:04:00Z">
        <w:r>
          <w:t xml:space="preserve"> </w:t>
        </w:r>
      </w:ins>
    </w:p>
    <w:p w14:paraId="05205156" w14:textId="77777777" w:rsidR="004E7731" w:rsidRDefault="004E7731" w:rsidP="004E7731">
      <w:pPr>
        <w:pStyle w:val="B1"/>
      </w:pPr>
      <w:r>
        <w:t>-</w:t>
      </w:r>
      <w:r>
        <w:tab/>
        <w:t>Indication of area event, when UE enters, is within or leaves the Geographical area;</w:t>
      </w:r>
    </w:p>
    <w:p w14:paraId="43DCFACD" w14:textId="77777777" w:rsidR="004E7731" w:rsidRDefault="004E7731" w:rsidP="004E7731">
      <w:pPr>
        <w:pStyle w:val="B1"/>
      </w:pPr>
      <w:r>
        <w:t>-</w:t>
      </w:r>
      <w:r>
        <w:tab/>
        <w:t>Indication of motion event when UE moves by more than some predefined straight line distance from a previous location.</w:t>
      </w:r>
    </w:p>
    <w:p w14:paraId="0F8E6AE9" w14:textId="77777777" w:rsidR="004E7731" w:rsidRDefault="004E7731" w:rsidP="004E7731">
      <w:pPr>
        <w:pStyle w:val="NO"/>
      </w:pPr>
      <w:r>
        <w:t>NOTE:</w:t>
      </w:r>
      <w:r>
        <w:tab/>
        <w:t>The location information that can be retrieved is defined within the location service response in clause 5.5 of TS 23.273 [39].</w:t>
      </w:r>
    </w:p>
    <w:p w14:paraId="65A8175A" w14:textId="77777777" w:rsidR="004E7731" w:rsidRDefault="004E7731" w:rsidP="004E7731">
      <w:pPr>
        <w:rPr>
          <w:lang w:eastAsia="ko-KR"/>
        </w:rPr>
      </w:pPr>
      <w:r>
        <w:rPr>
          <w:lang w:eastAsia="ko-KR"/>
        </w:rPr>
        <w:t>NWDAF shall use Ngmlc service as defined in TS 23.273 [39] to have access to the information provided by LCS system. Only Mobile Terminated Location Request (MT-LR) is supported, including both Immediate Location Request and Deferred Location Request.</w:t>
      </w:r>
    </w:p>
    <w:p w14:paraId="7C94C610" w14:textId="77777777" w:rsidR="004E7731" w:rsidRDefault="004E7731" w:rsidP="004E7731">
      <w:pPr>
        <w:rPr>
          <w:lang w:eastAsia="ko-KR"/>
        </w:rPr>
      </w:pPr>
      <w:r>
        <w:rPr>
          <w:lang w:eastAsia="ko-KR"/>
        </w:rPr>
        <w:t>NWDAF may determine to query LCS system instead of AMF to obtain UE's location information based on the following attributes as received from NWDAF consumer:</w:t>
      </w:r>
    </w:p>
    <w:p w14:paraId="727F4301" w14:textId="090DE9B4" w:rsidR="004E7731" w:rsidDel="003D6E8B" w:rsidRDefault="004E7731" w:rsidP="003D6E8B">
      <w:pPr>
        <w:pStyle w:val="B1"/>
        <w:rPr>
          <w:del w:id="35" w:author="vivo" w:date="2023-05-09T15:25:00Z"/>
        </w:rPr>
      </w:pPr>
      <w:r>
        <w:t>-</w:t>
      </w:r>
      <w:r>
        <w:tab/>
        <w:t>analytics ID</w:t>
      </w:r>
      <w:ins w:id="36" w:author="vivo" w:date="2023-05-09T15:23:00Z">
        <w:r w:rsidR="00A300BA">
          <w:t xml:space="preserve"> (</w:t>
        </w:r>
      </w:ins>
      <w:ins w:id="37" w:author="vivo" w:date="2023-05-09T15:24:00Z">
        <w:r w:rsidR="003D6E8B">
          <w:t xml:space="preserve">e.g. </w:t>
        </w:r>
      </w:ins>
      <w:ins w:id="38" w:author="vivo" w:date="2023-05-09T15:25:00Z">
        <w:r w:rsidR="003D6E8B">
          <w:t>QoS sustainability analytics</w:t>
        </w:r>
      </w:ins>
      <w:ins w:id="39" w:author="vivo" w:date="2023-05-09T15:26:00Z">
        <w:r w:rsidR="003D6E8B">
          <w:t>,</w:t>
        </w:r>
      </w:ins>
      <w:ins w:id="40" w:author="vivo" w:date="2023-05-09T15:25:00Z">
        <w:r w:rsidR="003D6E8B">
          <w:t xml:space="preserve"> LCS accuracy analytics, </w:t>
        </w:r>
      </w:ins>
      <w:ins w:id="41" w:author="vivo" w:date="2023-05-09T15:27:00Z">
        <w:r w:rsidR="003D6E8B">
          <w:t>relative proximity analytics, UE traffic analytics</w:t>
        </w:r>
      </w:ins>
      <w:ins w:id="42" w:author="vivo" w:date="2023-05-09T15:23:00Z">
        <w:r w:rsidR="00A300BA">
          <w:t>)</w:t>
        </w:r>
      </w:ins>
      <w:r>
        <w:t>;</w:t>
      </w:r>
    </w:p>
    <w:p w14:paraId="173A6C7C" w14:textId="38160F85" w:rsidR="004E7731" w:rsidRDefault="004E7731" w:rsidP="003D6E8B">
      <w:pPr>
        <w:pStyle w:val="B1"/>
      </w:pPr>
      <w:del w:id="43" w:author="vivo" w:date="2023-05-09T15:25:00Z">
        <w:r w:rsidDel="003D6E8B">
          <w:delText>Editor's note:</w:delText>
        </w:r>
        <w:r w:rsidDel="003D6E8B">
          <w:tab/>
          <w:delText>Based on which analytics ID that NWDAF determines to obtain UE location from LCS system will be added in the future.</w:delText>
        </w:r>
      </w:del>
    </w:p>
    <w:p w14:paraId="376092E9" w14:textId="77777777" w:rsidR="004E7731" w:rsidRDefault="004E7731" w:rsidP="004E7731">
      <w:pPr>
        <w:pStyle w:val="B1"/>
      </w:pPr>
      <w:r>
        <w:t>-</w:t>
      </w:r>
      <w:r>
        <w:tab/>
        <w:t>Preferred granularity of location information.</w:t>
      </w:r>
    </w:p>
    <w:p w14:paraId="0EF0C186" w14:textId="77777777" w:rsidR="004E7731" w:rsidRDefault="004E7731" w:rsidP="004E7731">
      <w:pPr>
        <w:pStyle w:val="Heading4"/>
        <w:rPr>
          <w:lang w:eastAsia="ko-KR"/>
        </w:rPr>
      </w:pPr>
      <w:bookmarkStart w:id="44" w:name="_Toc131158393"/>
      <w:r>
        <w:rPr>
          <w:lang w:eastAsia="ko-KR"/>
        </w:rPr>
        <w:t>6.2.12.2</w:t>
      </w:r>
      <w:r>
        <w:rPr>
          <w:lang w:eastAsia="ko-KR"/>
        </w:rPr>
        <w:tab/>
        <w:t>Procedure for data collection from LCS system</w:t>
      </w:r>
      <w:bookmarkEnd w:id="44"/>
    </w:p>
    <w:p w14:paraId="453CF318" w14:textId="77777777" w:rsidR="004E7731" w:rsidRDefault="004E7731" w:rsidP="004E7731">
      <w:pPr>
        <w:rPr>
          <w:lang w:eastAsia="ko-KR"/>
        </w:rPr>
      </w:pPr>
      <w:r>
        <w:rPr>
          <w:lang w:eastAsia="ko-KR"/>
        </w:rPr>
        <w:t>The interactions between NWDAF and LCS system for data collection are illustrated in Figure 6.2.12.2-1. The data collected depends on the use cases. This figure is an abstraction of how NWDAF collects location information from LCS system. The actual procedures that NWDAF may use are as follows:</w:t>
      </w:r>
    </w:p>
    <w:p w14:paraId="4E46A926" w14:textId="77777777" w:rsidR="004E7731" w:rsidRDefault="004E7731" w:rsidP="004E7731">
      <w:pPr>
        <w:pStyle w:val="B1"/>
      </w:pPr>
      <w:r>
        <w:t>-</w:t>
      </w:r>
      <w:r>
        <w:tab/>
        <w:t>For a target UE, both 5GC-MT-LR procedure for the commercial location service as specified in clause 6.1.2 and deferred 5GC-MT-LR procedure as specified in clause 6.3 of TS 23.273 [39] can be utilized;</w:t>
      </w:r>
    </w:p>
    <w:p w14:paraId="07D3F0F2" w14:textId="77777777" w:rsidR="004E7731" w:rsidRDefault="004E7731" w:rsidP="004E7731">
      <w:pPr>
        <w:pStyle w:val="B1"/>
      </w:pPr>
      <w:r>
        <w:t>-</w:t>
      </w:r>
      <w:r>
        <w:tab/>
        <w:t>For a group of target UEs, bulk operation of LCS Service Request Targeting to Multiple UEs as specified in clause 6.8 of TS 23.273 [39] can be utilized.</w:t>
      </w:r>
    </w:p>
    <w:p w14:paraId="68CF3B18" w14:textId="77777777" w:rsidR="004E7731" w:rsidRDefault="004E7731" w:rsidP="004E7731">
      <w:pPr>
        <w:pStyle w:val="TH"/>
      </w:pPr>
      <w:r>
        <w:object w:dxaOrig="7164" w:dyaOrig="3780" w14:anchorId="7CE91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66.8pt" o:ole="">
            <v:imagedata r:id="rId13" o:title=""/>
          </v:shape>
          <o:OLEObject Type="Embed" ProgID="Visio.Drawing.15" ShapeID="_x0000_i1025" DrawAspect="Content" ObjectID="_1745403316" r:id="rId14"/>
        </w:object>
      </w:r>
    </w:p>
    <w:p w14:paraId="711AF6FC" w14:textId="77777777" w:rsidR="004E7731" w:rsidRDefault="004E7731" w:rsidP="004E7731">
      <w:pPr>
        <w:pStyle w:val="TF"/>
      </w:pPr>
      <w:r>
        <w:t>Figure 6.2.12.2-1: Data collection from LCS system</w:t>
      </w:r>
    </w:p>
    <w:p w14:paraId="328217A3" w14:textId="12D047FD" w:rsidR="004E7731" w:rsidRDefault="004E7731" w:rsidP="004E7731">
      <w:pPr>
        <w:pStyle w:val="B1"/>
      </w:pPr>
      <w:r>
        <w:t>1.</w:t>
      </w:r>
      <w:r>
        <w:tab/>
        <w:t>NWDAF requests the location related information from GMLC about a target UE (that may be identified by a</w:t>
      </w:r>
      <w:ins w:id="45" w:author="vivo" w:date="2023-05-09T15:28:00Z">
        <w:r w:rsidR="003D6E8B">
          <w:t xml:space="preserve"> </w:t>
        </w:r>
      </w:ins>
      <w:r>
        <w:t>SUPI) or a group of target UEs (identified by a group ID).</w:t>
      </w:r>
      <w:ins w:id="46" w:author="vivo" w:date="2023-05-09T15:28:00Z">
        <w:r w:rsidR="003D6E8B">
          <w:t xml:space="preserve"> The NWDAF can also request an aggregated report of UE location related information from GMLC about a</w:t>
        </w:r>
      </w:ins>
      <w:ins w:id="47" w:author="vivo" w:date="2023-05-09T15:29:00Z">
        <w:r w:rsidR="003D6E8B">
          <w:t xml:space="preserve"> target UE. </w:t>
        </w:r>
      </w:ins>
    </w:p>
    <w:p w14:paraId="43D185E2" w14:textId="77777777" w:rsidR="004E7731" w:rsidRDefault="004E7731" w:rsidP="004E7731">
      <w:pPr>
        <w:pStyle w:val="B1"/>
      </w:pPr>
      <w:r>
        <w:t>2.</w:t>
      </w:r>
      <w:r>
        <w:tab/>
        <w:t>GMLC interacts within LCS system to obtain the UE's location information. If privacy verification is required, GLMC will interact with UE before sending the location information to NWDAF.</w:t>
      </w:r>
    </w:p>
    <w:p w14:paraId="5809F562" w14:textId="77777777" w:rsidR="004E7731" w:rsidRDefault="004E7731" w:rsidP="004E7731">
      <w:pPr>
        <w:pStyle w:val="B1"/>
      </w:pPr>
      <w:r>
        <w:t>3.1</w:t>
      </w:r>
      <w:r>
        <w:tab/>
        <w:t>If it is Immediate Location Request, GMLC sends the location service response including the location estimate to the NWDAF.</w:t>
      </w:r>
    </w:p>
    <w:p w14:paraId="111798FB" w14:textId="77777777" w:rsidR="004E7731" w:rsidRDefault="004E7731" w:rsidP="004E7731">
      <w:pPr>
        <w:pStyle w:val="B1"/>
      </w:pPr>
      <w:r>
        <w:t>3.2</w:t>
      </w:r>
      <w:r>
        <w:tab/>
        <w:t>If it is Deferred Location Request, GMLC sends the location service response including the indication of event occurrence to the NWDAF.</w:t>
      </w:r>
    </w:p>
    <w:p w14:paraId="28711717" w14:textId="7DA32CC7" w:rsidR="00D8727E" w:rsidRPr="005D2CF1" w:rsidRDefault="00D8727E" w:rsidP="00D8727E">
      <w:pPr>
        <w:pStyle w:val="B1"/>
      </w:pPr>
    </w:p>
    <w:p w14:paraId="5A89C29D" w14:textId="4B142793" w:rsidR="00D8727E" w:rsidRDefault="00D8727E" w:rsidP="00D8727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Changes****</w:t>
      </w:r>
    </w:p>
    <w:bookmarkEnd w:id="29"/>
    <w:p w14:paraId="3FCB0D0D" w14:textId="42064B93" w:rsidR="00C85901" w:rsidRPr="00470E6D" w:rsidRDefault="00C85901" w:rsidP="00FF40A5">
      <w:pPr>
        <w:pStyle w:val="B1"/>
        <w:rPr>
          <w:rFonts w:eastAsia="Times New Roman"/>
        </w:rPr>
      </w:pPr>
    </w:p>
    <w:p w14:paraId="6BC08868" w14:textId="7D5F75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w:t>
      </w:r>
      <w:r w:rsidR="00BD69A7">
        <w:rPr>
          <w:b/>
          <w:bCs/>
          <w:color w:val="FF0000"/>
        </w:rPr>
        <w:t>nd</w:t>
      </w:r>
      <w:r>
        <w:rPr>
          <w:b/>
          <w:bCs/>
          <w:color w:val="FF0000"/>
        </w:rPr>
        <w:t xml:space="preserve"> of </w:t>
      </w:r>
      <w:r w:rsidR="00BD69A7">
        <w:rPr>
          <w:b/>
          <w:bCs/>
          <w:color w:val="FF0000"/>
        </w:rPr>
        <w:t>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43DF212" w14:textId="77777777" w:rsidR="00154BFD" w:rsidRDefault="00154BFD">
      <w:pPr>
        <w:rPr>
          <w:rFonts w:ascii="Arial" w:hAnsi="Arial" w:cs="Arial"/>
          <w:color w:val="FF0000"/>
          <w:sz w:val="28"/>
          <w:szCs w:val="28"/>
          <w:lang w:val="en-US"/>
        </w:rPr>
      </w:pPr>
    </w:p>
    <w:sectPr w:rsidR="00154BF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6D12A" w14:textId="77777777" w:rsidR="00AB5516" w:rsidRDefault="00AB5516">
      <w:pPr>
        <w:spacing w:after="0"/>
      </w:pPr>
      <w:r>
        <w:separator/>
      </w:r>
    </w:p>
  </w:endnote>
  <w:endnote w:type="continuationSeparator" w:id="0">
    <w:p w14:paraId="619A56D1" w14:textId="77777777" w:rsidR="00AB5516" w:rsidRDefault="00AB5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BCB6B" w14:textId="77777777" w:rsidR="00AB5516" w:rsidRDefault="00AB5516">
      <w:pPr>
        <w:spacing w:after="0"/>
      </w:pPr>
      <w:r>
        <w:separator/>
      </w:r>
    </w:p>
  </w:footnote>
  <w:footnote w:type="continuationSeparator" w:id="0">
    <w:p w14:paraId="7BD44B67" w14:textId="77777777" w:rsidR="00AB5516" w:rsidRDefault="00AB55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3378A"/>
    <w:multiLevelType w:val="hybridMultilevel"/>
    <w:tmpl w:val="D1986B4A"/>
    <w:lvl w:ilvl="0" w:tplc="CAF6C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4B71AA5"/>
    <w:multiLevelType w:val="hybridMultilevel"/>
    <w:tmpl w:val="D1986B4A"/>
    <w:lvl w:ilvl="0" w:tplc="CAF6C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18533DD"/>
    <w:multiLevelType w:val="hybridMultilevel"/>
    <w:tmpl w:val="2D7E869C"/>
    <w:lvl w:ilvl="0" w:tplc="BCC095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9CE4491"/>
    <w:multiLevelType w:val="hybridMultilevel"/>
    <w:tmpl w:val="CD2A7646"/>
    <w:lvl w:ilvl="0" w:tplc="F560E604">
      <w:start w:val="5"/>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67934265">
    <w:abstractNumId w:val="2"/>
  </w:num>
  <w:num w:numId="2" w16cid:durableId="995492029">
    <w:abstractNumId w:val="1"/>
  </w:num>
  <w:num w:numId="3" w16cid:durableId="138112831">
    <w:abstractNumId w:val="0"/>
  </w:num>
  <w:num w:numId="4" w16cid:durableId="15882228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4AEE"/>
    <w:rsid w:val="0002588B"/>
    <w:rsid w:val="00025961"/>
    <w:rsid w:val="00026AF4"/>
    <w:rsid w:val="0002728A"/>
    <w:rsid w:val="00032541"/>
    <w:rsid w:val="00032C07"/>
    <w:rsid w:val="000335A1"/>
    <w:rsid w:val="00034C92"/>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3DFA"/>
    <w:rsid w:val="00064239"/>
    <w:rsid w:val="00065EA0"/>
    <w:rsid w:val="00065F93"/>
    <w:rsid w:val="00066E27"/>
    <w:rsid w:val="00067EC2"/>
    <w:rsid w:val="0007019D"/>
    <w:rsid w:val="00070B91"/>
    <w:rsid w:val="00076524"/>
    <w:rsid w:val="0007652B"/>
    <w:rsid w:val="00076966"/>
    <w:rsid w:val="0008065F"/>
    <w:rsid w:val="000836A0"/>
    <w:rsid w:val="0008449B"/>
    <w:rsid w:val="00085AA1"/>
    <w:rsid w:val="00086F9A"/>
    <w:rsid w:val="0008717D"/>
    <w:rsid w:val="00090BE4"/>
    <w:rsid w:val="00090E01"/>
    <w:rsid w:val="00094CD2"/>
    <w:rsid w:val="00095C1E"/>
    <w:rsid w:val="00095E01"/>
    <w:rsid w:val="0009607D"/>
    <w:rsid w:val="0009661F"/>
    <w:rsid w:val="000967EE"/>
    <w:rsid w:val="0009782E"/>
    <w:rsid w:val="000A246D"/>
    <w:rsid w:val="000A2EFA"/>
    <w:rsid w:val="000A6394"/>
    <w:rsid w:val="000A743C"/>
    <w:rsid w:val="000B1347"/>
    <w:rsid w:val="000B26DB"/>
    <w:rsid w:val="000B2C8C"/>
    <w:rsid w:val="000B39AB"/>
    <w:rsid w:val="000B570B"/>
    <w:rsid w:val="000B572A"/>
    <w:rsid w:val="000B6979"/>
    <w:rsid w:val="000B7FED"/>
    <w:rsid w:val="000C038A"/>
    <w:rsid w:val="000C151E"/>
    <w:rsid w:val="000C23BA"/>
    <w:rsid w:val="000C390A"/>
    <w:rsid w:val="000C3949"/>
    <w:rsid w:val="000C5EE8"/>
    <w:rsid w:val="000C5F51"/>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0F7A89"/>
    <w:rsid w:val="000F7E5A"/>
    <w:rsid w:val="00101E01"/>
    <w:rsid w:val="001021B5"/>
    <w:rsid w:val="00102801"/>
    <w:rsid w:val="00102ED2"/>
    <w:rsid w:val="00103F2A"/>
    <w:rsid w:val="0010410E"/>
    <w:rsid w:val="00106A7D"/>
    <w:rsid w:val="00111383"/>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1EF5"/>
    <w:rsid w:val="001431FF"/>
    <w:rsid w:val="001444B3"/>
    <w:rsid w:val="00144EF1"/>
    <w:rsid w:val="00145D43"/>
    <w:rsid w:val="00145FF1"/>
    <w:rsid w:val="00146D40"/>
    <w:rsid w:val="00152083"/>
    <w:rsid w:val="00154BFD"/>
    <w:rsid w:val="00155FEB"/>
    <w:rsid w:val="00156ECE"/>
    <w:rsid w:val="00157A69"/>
    <w:rsid w:val="0016048E"/>
    <w:rsid w:val="00160A87"/>
    <w:rsid w:val="00160CE1"/>
    <w:rsid w:val="001617DF"/>
    <w:rsid w:val="00161B88"/>
    <w:rsid w:val="001642D2"/>
    <w:rsid w:val="001660BE"/>
    <w:rsid w:val="001665BE"/>
    <w:rsid w:val="00167104"/>
    <w:rsid w:val="00171F40"/>
    <w:rsid w:val="00173304"/>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D6"/>
    <w:rsid w:val="001B22FE"/>
    <w:rsid w:val="001B52F0"/>
    <w:rsid w:val="001B5701"/>
    <w:rsid w:val="001B77BE"/>
    <w:rsid w:val="001B7A65"/>
    <w:rsid w:val="001B7A9D"/>
    <w:rsid w:val="001C117E"/>
    <w:rsid w:val="001C1A31"/>
    <w:rsid w:val="001C1BE5"/>
    <w:rsid w:val="001C1CCC"/>
    <w:rsid w:val="001C2179"/>
    <w:rsid w:val="001C3333"/>
    <w:rsid w:val="001C416D"/>
    <w:rsid w:val="001C6C5C"/>
    <w:rsid w:val="001D0998"/>
    <w:rsid w:val="001D107E"/>
    <w:rsid w:val="001D1E59"/>
    <w:rsid w:val="001D6E02"/>
    <w:rsid w:val="001D77E4"/>
    <w:rsid w:val="001E005B"/>
    <w:rsid w:val="001E0C92"/>
    <w:rsid w:val="001E10AB"/>
    <w:rsid w:val="001E3159"/>
    <w:rsid w:val="001E41F3"/>
    <w:rsid w:val="001E4B0B"/>
    <w:rsid w:val="001E51F8"/>
    <w:rsid w:val="001E6BA5"/>
    <w:rsid w:val="001E6FBD"/>
    <w:rsid w:val="001F2227"/>
    <w:rsid w:val="001F525A"/>
    <w:rsid w:val="001F562C"/>
    <w:rsid w:val="001F69D8"/>
    <w:rsid w:val="001F759E"/>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3825"/>
    <w:rsid w:val="00234876"/>
    <w:rsid w:val="002352E3"/>
    <w:rsid w:val="00235D74"/>
    <w:rsid w:val="00236302"/>
    <w:rsid w:val="00237216"/>
    <w:rsid w:val="00237395"/>
    <w:rsid w:val="002421C3"/>
    <w:rsid w:val="00244E12"/>
    <w:rsid w:val="002456A5"/>
    <w:rsid w:val="002478E8"/>
    <w:rsid w:val="0025045E"/>
    <w:rsid w:val="002510ED"/>
    <w:rsid w:val="002527D2"/>
    <w:rsid w:val="0025363A"/>
    <w:rsid w:val="00254A7A"/>
    <w:rsid w:val="0025716E"/>
    <w:rsid w:val="00257B76"/>
    <w:rsid w:val="0026004D"/>
    <w:rsid w:val="002640DD"/>
    <w:rsid w:val="00265753"/>
    <w:rsid w:val="00270405"/>
    <w:rsid w:val="0027051D"/>
    <w:rsid w:val="00270A17"/>
    <w:rsid w:val="00271F18"/>
    <w:rsid w:val="0027583D"/>
    <w:rsid w:val="00275D12"/>
    <w:rsid w:val="00280C9C"/>
    <w:rsid w:val="002831F6"/>
    <w:rsid w:val="002834A7"/>
    <w:rsid w:val="00284FEB"/>
    <w:rsid w:val="00285AB0"/>
    <w:rsid w:val="002860C4"/>
    <w:rsid w:val="00286510"/>
    <w:rsid w:val="002869A9"/>
    <w:rsid w:val="00290694"/>
    <w:rsid w:val="0029118E"/>
    <w:rsid w:val="002941DB"/>
    <w:rsid w:val="00294A07"/>
    <w:rsid w:val="00294C0A"/>
    <w:rsid w:val="00295398"/>
    <w:rsid w:val="0029589C"/>
    <w:rsid w:val="002A099F"/>
    <w:rsid w:val="002A12B8"/>
    <w:rsid w:val="002A1397"/>
    <w:rsid w:val="002A2F95"/>
    <w:rsid w:val="002A57DE"/>
    <w:rsid w:val="002A74CE"/>
    <w:rsid w:val="002A7CAD"/>
    <w:rsid w:val="002B140D"/>
    <w:rsid w:val="002B1453"/>
    <w:rsid w:val="002B14E6"/>
    <w:rsid w:val="002B243C"/>
    <w:rsid w:val="002B27F0"/>
    <w:rsid w:val="002B485B"/>
    <w:rsid w:val="002B5741"/>
    <w:rsid w:val="002B6263"/>
    <w:rsid w:val="002B66FD"/>
    <w:rsid w:val="002B7DE9"/>
    <w:rsid w:val="002C0234"/>
    <w:rsid w:val="002C103F"/>
    <w:rsid w:val="002C1748"/>
    <w:rsid w:val="002C1C6C"/>
    <w:rsid w:val="002C2A44"/>
    <w:rsid w:val="002C2C03"/>
    <w:rsid w:val="002C30DA"/>
    <w:rsid w:val="002C7A9F"/>
    <w:rsid w:val="002C7DD2"/>
    <w:rsid w:val="002D014E"/>
    <w:rsid w:val="002D02EF"/>
    <w:rsid w:val="002D340D"/>
    <w:rsid w:val="002D7843"/>
    <w:rsid w:val="002D7F31"/>
    <w:rsid w:val="002E02A3"/>
    <w:rsid w:val="002E136D"/>
    <w:rsid w:val="002E55DA"/>
    <w:rsid w:val="002E5AE5"/>
    <w:rsid w:val="002E5B38"/>
    <w:rsid w:val="002E6923"/>
    <w:rsid w:val="002F0426"/>
    <w:rsid w:val="002F2DA0"/>
    <w:rsid w:val="002F47EE"/>
    <w:rsid w:val="002F4A03"/>
    <w:rsid w:val="002F5972"/>
    <w:rsid w:val="002F5EC1"/>
    <w:rsid w:val="002F6132"/>
    <w:rsid w:val="002F774B"/>
    <w:rsid w:val="002F785D"/>
    <w:rsid w:val="002F7A9A"/>
    <w:rsid w:val="002F7BC6"/>
    <w:rsid w:val="00300161"/>
    <w:rsid w:val="00301C03"/>
    <w:rsid w:val="00302C65"/>
    <w:rsid w:val="00304E30"/>
    <w:rsid w:val="00305409"/>
    <w:rsid w:val="0030634A"/>
    <w:rsid w:val="003068E1"/>
    <w:rsid w:val="00307471"/>
    <w:rsid w:val="0031019A"/>
    <w:rsid w:val="003104A7"/>
    <w:rsid w:val="00310B49"/>
    <w:rsid w:val="00310EFE"/>
    <w:rsid w:val="003117E3"/>
    <w:rsid w:val="00311D37"/>
    <w:rsid w:val="003125C4"/>
    <w:rsid w:val="0031439A"/>
    <w:rsid w:val="00314EC1"/>
    <w:rsid w:val="00315A09"/>
    <w:rsid w:val="00315C8E"/>
    <w:rsid w:val="00316046"/>
    <w:rsid w:val="0031611F"/>
    <w:rsid w:val="00323AB3"/>
    <w:rsid w:val="00324637"/>
    <w:rsid w:val="003251C6"/>
    <w:rsid w:val="003254A8"/>
    <w:rsid w:val="00325548"/>
    <w:rsid w:val="003261B9"/>
    <w:rsid w:val="003267F4"/>
    <w:rsid w:val="00326A65"/>
    <w:rsid w:val="00326D71"/>
    <w:rsid w:val="00326FDF"/>
    <w:rsid w:val="00330439"/>
    <w:rsid w:val="00330E8B"/>
    <w:rsid w:val="00333225"/>
    <w:rsid w:val="003407A2"/>
    <w:rsid w:val="0034188F"/>
    <w:rsid w:val="003422EE"/>
    <w:rsid w:val="00342F04"/>
    <w:rsid w:val="00345772"/>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6A73"/>
    <w:rsid w:val="00377117"/>
    <w:rsid w:val="00377669"/>
    <w:rsid w:val="003808E9"/>
    <w:rsid w:val="00383CBE"/>
    <w:rsid w:val="00385A11"/>
    <w:rsid w:val="00386DEC"/>
    <w:rsid w:val="00387122"/>
    <w:rsid w:val="003871E4"/>
    <w:rsid w:val="00390F4E"/>
    <w:rsid w:val="00392484"/>
    <w:rsid w:val="00395BCF"/>
    <w:rsid w:val="00395CBC"/>
    <w:rsid w:val="003968D8"/>
    <w:rsid w:val="00397706"/>
    <w:rsid w:val="003A0F6C"/>
    <w:rsid w:val="003A6775"/>
    <w:rsid w:val="003A6D59"/>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D6E8B"/>
    <w:rsid w:val="003E0CC1"/>
    <w:rsid w:val="003E1A36"/>
    <w:rsid w:val="003E388A"/>
    <w:rsid w:val="003E694F"/>
    <w:rsid w:val="003E7D28"/>
    <w:rsid w:val="003F358F"/>
    <w:rsid w:val="003F3C5E"/>
    <w:rsid w:val="003F4078"/>
    <w:rsid w:val="003F46FE"/>
    <w:rsid w:val="003F56C9"/>
    <w:rsid w:val="003F6C26"/>
    <w:rsid w:val="003F6D04"/>
    <w:rsid w:val="003F714A"/>
    <w:rsid w:val="003F78BE"/>
    <w:rsid w:val="004006F1"/>
    <w:rsid w:val="00404A1E"/>
    <w:rsid w:val="004054B6"/>
    <w:rsid w:val="0040761D"/>
    <w:rsid w:val="00407CB7"/>
    <w:rsid w:val="004100DC"/>
    <w:rsid w:val="00410371"/>
    <w:rsid w:val="00413B5A"/>
    <w:rsid w:val="00416F9D"/>
    <w:rsid w:val="00417822"/>
    <w:rsid w:val="00420027"/>
    <w:rsid w:val="0042105F"/>
    <w:rsid w:val="0042125C"/>
    <w:rsid w:val="004219F9"/>
    <w:rsid w:val="00421B81"/>
    <w:rsid w:val="00422CDF"/>
    <w:rsid w:val="004242F1"/>
    <w:rsid w:val="0042433F"/>
    <w:rsid w:val="004252BA"/>
    <w:rsid w:val="00426E8C"/>
    <w:rsid w:val="00430203"/>
    <w:rsid w:val="004311A4"/>
    <w:rsid w:val="00431CC1"/>
    <w:rsid w:val="00432694"/>
    <w:rsid w:val="00433966"/>
    <w:rsid w:val="00434D5D"/>
    <w:rsid w:val="00436A9B"/>
    <w:rsid w:val="004401BC"/>
    <w:rsid w:val="00440563"/>
    <w:rsid w:val="00440B7B"/>
    <w:rsid w:val="00441E8B"/>
    <w:rsid w:val="00445EAF"/>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7737A"/>
    <w:rsid w:val="0048157B"/>
    <w:rsid w:val="00481B68"/>
    <w:rsid w:val="00483884"/>
    <w:rsid w:val="004849B1"/>
    <w:rsid w:val="0048534C"/>
    <w:rsid w:val="00485548"/>
    <w:rsid w:val="0048623B"/>
    <w:rsid w:val="004865C9"/>
    <w:rsid w:val="004867D9"/>
    <w:rsid w:val="004878B4"/>
    <w:rsid w:val="00487FD9"/>
    <w:rsid w:val="00492A84"/>
    <w:rsid w:val="004935AE"/>
    <w:rsid w:val="00495430"/>
    <w:rsid w:val="00495D05"/>
    <w:rsid w:val="004A0333"/>
    <w:rsid w:val="004A29ED"/>
    <w:rsid w:val="004A3CA7"/>
    <w:rsid w:val="004A5137"/>
    <w:rsid w:val="004B0622"/>
    <w:rsid w:val="004B0F23"/>
    <w:rsid w:val="004B16BA"/>
    <w:rsid w:val="004B3E96"/>
    <w:rsid w:val="004B3EFD"/>
    <w:rsid w:val="004B75B7"/>
    <w:rsid w:val="004C0062"/>
    <w:rsid w:val="004C0785"/>
    <w:rsid w:val="004C153E"/>
    <w:rsid w:val="004C3BF8"/>
    <w:rsid w:val="004C4718"/>
    <w:rsid w:val="004C66C5"/>
    <w:rsid w:val="004C7768"/>
    <w:rsid w:val="004D0A58"/>
    <w:rsid w:val="004D10DC"/>
    <w:rsid w:val="004D1112"/>
    <w:rsid w:val="004D3047"/>
    <w:rsid w:val="004E1958"/>
    <w:rsid w:val="004E33E6"/>
    <w:rsid w:val="004E57B0"/>
    <w:rsid w:val="004E5BBB"/>
    <w:rsid w:val="004E6038"/>
    <w:rsid w:val="004E6618"/>
    <w:rsid w:val="004E6FF6"/>
    <w:rsid w:val="004E729E"/>
    <w:rsid w:val="004E7731"/>
    <w:rsid w:val="004F0D21"/>
    <w:rsid w:val="004F245E"/>
    <w:rsid w:val="004F2647"/>
    <w:rsid w:val="004F32B8"/>
    <w:rsid w:val="004F53DB"/>
    <w:rsid w:val="004F6619"/>
    <w:rsid w:val="0050088C"/>
    <w:rsid w:val="00500F33"/>
    <w:rsid w:val="0050196B"/>
    <w:rsid w:val="005031F2"/>
    <w:rsid w:val="005047D6"/>
    <w:rsid w:val="0050652D"/>
    <w:rsid w:val="00507013"/>
    <w:rsid w:val="00510CB0"/>
    <w:rsid w:val="00513793"/>
    <w:rsid w:val="005142EE"/>
    <w:rsid w:val="00514818"/>
    <w:rsid w:val="0051580D"/>
    <w:rsid w:val="00515B51"/>
    <w:rsid w:val="00515DA4"/>
    <w:rsid w:val="005170C2"/>
    <w:rsid w:val="00517D44"/>
    <w:rsid w:val="00517D45"/>
    <w:rsid w:val="005201AE"/>
    <w:rsid w:val="00520F16"/>
    <w:rsid w:val="00523782"/>
    <w:rsid w:val="00523EC2"/>
    <w:rsid w:val="00524056"/>
    <w:rsid w:val="00526806"/>
    <w:rsid w:val="00527427"/>
    <w:rsid w:val="00531664"/>
    <w:rsid w:val="00531770"/>
    <w:rsid w:val="00531E7D"/>
    <w:rsid w:val="00531EE9"/>
    <w:rsid w:val="00534647"/>
    <w:rsid w:val="00536FAB"/>
    <w:rsid w:val="00537897"/>
    <w:rsid w:val="00540E1C"/>
    <w:rsid w:val="00543944"/>
    <w:rsid w:val="00543F32"/>
    <w:rsid w:val="00544393"/>
    <w:rsid w:val="00547111"/>
    <w:rsid w:val="00553776"/>
    <w:rsid w:val="005555BC"/>
    <w:rsid w:val="00555CFC"/>
    <w:rsid w:val="00555FFC"/>
    <w:rsid w:val="00556B36"/>
    <w:rsid w:val="005607D3"/>
    <w:rsid w:val="00563416"/>
    <w:rsid w:val="005635C7"/>
    <w:rsid w:val="0056499B"/>
    <w:rsid w:val="0056723A"/>
    <w:rsid w:val="0057195A"/>
    <w:rsid w:val="00571EDE"/>
    <w:rsid w:val="00576C83"/>
    <w:rsid w:val="005775E8"/>
    <w:rsid w:val="005832DE"/>
    <w:rsid w:val="0058705B"/>
    <w:rsid w:val="00590F96"/>
    <w:rsid w:val="00591B98"/>
    <w:rsid w:val="00592D74"/>
    <w:rsid w:val="005959F4"/>
    <w:rsid w:val="00596B18"/>
    <w:rsid w:val="00597E3F"/>
    <w:rsid w:val="005A0080"/>
    <w:rsid w:val="005A04B3"/>
    <w:rsid w:val="005A10AC"/>
    <w:rsid w:val="005A339A"/>
    <w:rsid w:val="005A3885"/>
    <w:rsid w:val="005A424F"/>
    <w:rsid w:val="005A6287"/>
    <w:rsid w:val="005A7838"/>
    <w:rsid w:val="005B1DAA"/>
    <w:rsid w:val="005B250B"/>
    <w:rsid w:val="005B35B2"/>
    <w:rsid w:val="005B5BB5"/>
    <w:rsid w:val="005B6C00"/>
    <w:rsid w:val="005C32EE"/>
    <w:rsid w:val="005D07EC"/>
    <w:rsid w:val="005D3730"/>
    <w:rsid w:val="005D560D"/>
    <w:rsid w:val="005D7903"/>
    <w:rsid w:val="005D7969"/>
    <w:rsid w:val="005E024F"/>
    <w:rsid w:val="005E15A6"/>
    <w:rsid w:val="005E199A"/>
    <w:rsid w:val="005E272B"/>
    <w:rsid w:val="005E2C44"/>
    <w:rsid w:val="005E2D4B"/>
    <w:rsid w:val="005E30B2"/>
    <w:rsid w:val="005E65C0"/>
    <w:rsid w:val="005E7889"/>
    <w:rsid w:val="005F01E6"/>
    <w:rsid w:val="005F075D"/>
    <w:rsid w:val="005F1D09"/>
    <w:rsid w:val="005F2674"/>
    <w:rsid w:val="005F2B9E"/>
    <w:rsid w:val="005F3D07"/>
    <w:rsid w:val="005F4B3F"/>
    <w:rsid w:val="005F5110"/>
    <w:rsid w:val="005F6AD5"/>
    <w:rsid w:val="005F72A2"/>
    <w:rsid w:val="00601BD0"/>
    <w:rsid w:val="006026A7"/>
    <w:rsid w:val="006040D8"/>
    <w:rsid w:val="00605824"/>
    <w:rsid w:val="00605C1F"/>
    <w:rsid w:val="006068E9"/>
    <w:rsid w:val="00607BE8"/>
    <w:rsid w:val="0061494E"/>
    <w:rsid w:val="00616A33"/>
    <w:rsid w:val="00621188"/>
    <w:rsid w:val="00621391"/>
    <w:rsid w:val="00622CCC"/>
    <w:rsid w:val="00623C14"/>
    <w:rsid w:val="00624F59"/>
    <w:rsid w:val="006257ED"/>
    <w:rsid w:val="00625CC6"/>
    <w:rsid w:val="00630D66"/>
    <w:rsid w:val="00631795"/>
    <w:rsid w:val="00632067"/>
    <w:rsid w:val="00633584"/>
    <w:rsid w:val="00633E77"/>
    <w:rsid w:val="00634CBE"/>
    <w:rsid w:val="00634DA0"/>
    <w:rsid w:val="00635661"/>
    <w:rsid w:val="006361D1"/>
    <w:rsid w:val="00636678"/>
    <w:rsid w:val="00641C30"/>
    <w:rsid w:val="00641FF4"/>
    <w:rsid w:val="006421A4"/>
    <w:rsid w:val="00642BB6"/>
    <w:rsid w:val="00642C02"/>
    <w:rsid w:val="006436D0"/>
    <w:rsid w:val="00644D28"/>
    <w:rsid w:val="006456D6"/>
    <w:rsid w:val="0065264F"/>
    <w:rsid w:val="00652B13"/>
    <w:rsid w:val="00655272"/>
    <w:rsid w:val="0065743D"/>
    <w:rsid w:val="00662373"/>
    <w:rsid w:val="00662676"/>
    <w:rsid w:val="00665AFF"/>
    <w:rsid w:val="00667679"/>
    <w:rsid w:val="0067057C"/>
    <w:rsid w:val="0067082A"/>
    <w:rsid w:val="00673E1F"/>
    <w:rsid w:val="00677A1C"/>
    <w:rsid w:val="00677EDE"/>
    <w:rsid w:val="00680DA8"/>
    <w:rsid w:val="00681CCE"/>
    <w:rsid w:val="00682B18"/>
    <w:rsid w:val="0068375F"/>
    <w:rsid w:val="0068476F"/>
    <w:rsid w:val="006854FB"/>
    <w:rsid w:val="00687C55"/>
    <w:rsid w:val="00691918"/>
    <w:rsid w:val="006944F8"/>
    <w:rsid w:val="00695808"/>
    <w:rsid w:val="0069750C"/>
    <w:rsid w:val="00697E68"/>
    <w:rsid w:val="006A12C0"/>
    <w:rsid w:val="006A19B6"/>
    <w:rsid w:val="006A1F40"/>
    <w:rsid w:val="006A765B"/>
    <w:rsid w:val="006B0A6F"/>
    <w:rsid w:val="006B24E7"/>
    <w:rsid w:val="006B46FB"/>
    <w:rsid w:val="006B54A5"/>
    <w:rsid w:val="006B61F1"/>
    <w:rsid w:val="006B636E"/>
    <w:rsid w:val="006C23EB"/>
    <w:rsid w:val="006C357C"/>
    <w:rsid w:val="006C7ED0"/>
    <w:rsid w:val="006D18D3"/>
    <w:rsid w:val="006D3DE4"/>
    <w:rsid w:val="006D4E77"/>
    <w:rsid w:val="006D5129"/>
    <w:rsid w:val="006D54AA"/>
    <w:rsid w:val="006E21FB"/>
    <w:rsid w:val="006E266A"/>
    <w:rsid w:val="006E27F3"/>
    <w:rsid w:val="006E4A48"/>
    <w:rsid w:val="006E5814"/>
    <w:rsid w:val="006E6BCF"/>
    <w:rsid w:val="006E746D"/>
    <w:rsid w:val="006E7F7D"/>
    <w:rsid w:val="006E7FDC"/>
    <w:rsid w:val="006F5951"/>
    <w:rsid w:val="006F5B45"/>
    <w:rsid w:val="006F6457"/>
    <w:rsid w:val="0070388D"/>
    <w:rsid w:val="00704642"/>
    <w:rsid w:val="007063CC"/>
    <w:rsid w:val="0070698F"/>
    <w:rsid w:val="007079F9"/>
    <w:rsid w:val="00712C17"/>
    <w:rsid w:val="00715985"/>
    <w:rsid w:val="00715A2C"/>
    <w:rsid w:val="007163B6"/>
    <w:rsid w:val="00716B0E"/>
    <w:rsid w:val="00717C2F"/>
    <w:rsid w:val="0072027A"/>
    <w:rsid w:val="007210A6"/>
    <w:rsid w:val="0072201B"/>
    <w:rsid w:val="0072237E"/>
    <w:rsid w:val="007232A5"/>
    <w:rsid w:val="00723CA1"/>
    <w:rsid w:val="00731326"/>
    <w:rsid w:val="00731417"/>
    <w:rsid w:val="0073194A"/>
    <w:rsid w:val="00734107"/>
    <w:rsid w:val="00737D34"/>
    <w:rsid w:val="0074041E"/>
    <w:rsid w:val="00742223"/>
    <w:rsid w:val="00742998"/>
    <w:rsid w:val="00745433"/>
    <w:rsid w:val="00746982"/>
    <w:rsid w:val="0074724F"/>
    <w:rsid w:val="007476CF"/>
    <w:rsid w:val="00753EE5"/>
    <w:rsid w:val="00754295"/>
    <w:rsid w:val="00761404"/>
    <w:rsid w:val="00762963"/>
    <w:rsid w:val="007636CA"/>
    <w:rsid w:val="007637CA"/>
    <w:rsid w:val="00764912"/>
    <w:rsid w:val="0076528D"/>
    <w:rsid w:val="007653CF"/>
    <w:rsid w:val="00765473"/>
    <w:rsid w:val="007674EC"/>
    <w:rsid w:val="00767F0B"/>
    <w:rsid w:val="00767F36"/>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4164"/>
    <w:rsid w:val="007D5352"/>
    <w:rsid w:val="007D676C"/>
    <w:rsid w:val="007D6A07"/>
    <w:rsid w:val="007D7066"/>
    <w:rsid w:val="007E06B8"/>
    <w:rsid w:val="007E3543"/>
    <w:rsid w:val="007E44E8"/>
    <w:rsid w:val="007E6520"/>
    <w:rsid w:val="007E746E"/>
    <w:rsid w:val="007E7A39"/>
    <w:rsid w:val="007E7A4C"/>
    <w:rsid w:val="007F2012"/>
    <w:rsid w:val="007F24DF"/>
    <w:rsid w:val="007F2DB3"/>
    <w:rsid w:val="007F5579"/>
    <w:rsid w:val="007F7259"/>
    <w:rsid w:val="007F7457"/>
    <w:rsid w:val="00800008"/>
    <w:rsid w:val="0080053E"/>
    <w:rsid w:val="008040A8"/>
    <w:rsid w:val="00805E0C"/>
    <w:rsid w:val="0080776A"/>
    <w:rsid w:val="00812609"/>
    <w:rsid w:val="008127C0"/>
    <w:rsid w:val="00812C54"/>
    <w:rsid w:val="0081497C"/>
    <w:rsid w:val="00816890"/>
    <w:rsid w:val="00816ACD"/>
    <w:rsid w:val="00817E08"/>
    <w:rsid w:val="00821DF9"/>
    <w:rsid w:val="008220A3"/>
    <w:rsid w:val="0082526A"/>
    <w:rsid w:val="008279FA"/>
    <w:rsid w:val="00827DEE"/>
    <w:rsid w:val="00832A64"/>
    <w:rsid w:val="00836C9C"/>
    <w:rsid w:val="00840C60"/>
    <w:rsid w:val="00840E0D"/>
    <w:rsid w:val="00846A2C"/>
    <w:rsid w:val="00846CF0"/>
    <w:rsid w:val="00847CFB"/>
    <w:rsid w:val="00862629"/>
    <w:rsid w:val="008626E7"/>
    <w:rsid w:val="00864A38"/>
    <w:rsid w:val="00864B14"/>
    <w:rsid w:val="00865A0C"/>
    <w:rsid w:val="00867908"/>
    <w:rsid w:val="008707FF"/>
    <w:rsid w:val="00870EE7"/>
    <w:rsid w:val="008718C2"/>
    <w:rsid w:val="0088098C"/>
    <w:rsid w:val="00880B93"/>
    <w:rsid w:val="008813F2"/>
    <w:rsid w:val="008831B9"/>
    <w:rsid w:val="008843CF"/>
    <w:rsid w:val="00884806"/>
    <w:rsid w:val="00884C34"/>
    <w:rsid w:val="00885622"/>
    <w:rsid w:val="008863B9"/>
    <w:rsid w:val="00886BC1"/>
    <w:rsid w:val="00887CCF"/>
    <w:rsid w:val="00890D14"/>
    <w:rsid w:val="0089138A"/>
    <w:rsid w:val="008959D7"/>
    <w:rsid w:val="008959FB"/>
    <w:rsid w:val="00896C15"/>
    <w:rsid w:val="00897B66"/>
    <w:rsid w:val="008A21F6"/>
    <w:rsid w:val="008A284E"/>
    <w:rsid w:val="008A43C1"/>
    <w:rsid w:val="008A45A6"/>
    <w:rsid w:val="008A491F"/>
    <w:rsid w:val="008A51ED"/>
    <w:rsid w:val="008A7A2E"/>
    <w:rsid w:val="008B524F"/>
    <w:rsid w:val="008B6DA3"/>
    <w:rsid w:val="008B7E2F"/>
    <w:rsid w:val="008C4E37"/>
    <w:rsid w:val="008C4E68"/>
    <w:rsid w:val="008C6254"/>
    <w:rsid w:val="008D1663"/>
    <w:rsid w:val="008D3017"/>
    <w:rsid w:val="008D52FE"/>
    <w:rsid w:val="008D6042"/>
    <w:rsid w:val="008D6CAD"/>
    <w:rsid w:val="008D7E47"/>
    <w:rsid w:val="008E20B1"/>
    <w:rsid w:val="008E24CC"/>
    <w:rsid w:val="008E4594"/>
    <w:rsid w:val="008E5233"/>
    <w:rsid w:val="008E5C21"/>
    <w:rsid w:val="008E7432"/>
    <w:rsid w:val="008F0937"/>
    <w:rsid w:val="008F2323"/>
    <w:rsid w:val="008F395B"/>
    <w:rsid w:val="008F3ACD"/>
    <w:rsid w:val="008F446A"/>
    <w:rsid w:val="008F4E2B"/>
    <w:rsid w:val="008F4F7C"/>
    <w:rsid w:val="008F6798"/>
    <w:rsid w:val="008F686C"/>
    <w:rsid w:val="008F796A"/>
    <w:rsid w:val="0090011E"/>
    <w:rsid w:val="00901776"/>
    <w:rsid w:val="00901CAF"/>
    <w:rsid w:val="00901F3F"/>
    <w:rsid w:val="0090263E"/>
    <w:rsid w:val="009035D0"/>
    <w:rsid w:val="00904D28"/>
    <w:rsid w:val="009054B4"/>
    <w:rsid w:val="00906141"/>
    <w:rsid w:val="00906366"/>
    <w:rsid w:val="00910AE9"/>
    <w:rsid w:val="00910E40"/>
    <w:rsid w:val="00910F35"/>
    <w:rsid w:val="00912DE9"/>
    <w:rsid w:val="00913A02"/>
    <w:rsid w:val="00914258"/>
    <w:rsid w:val="0091447F"/>
    <w:rsid w:val="009148DE"/>
    <w:rsid w:val="00920685"/>
    <w:rsid w:val="00920CBC"/>
    <w:rsid w:val="00922BFA"/>
    <w:rsid w:val="00922E3E"/>
    <w:rsid w:val="00923DB3"/>
    <w:rsid w:val="00923F17"/>
    <w:rsid w:val="009243E8"/>
    <w:rsid w:val="009253CE"/>
    <w:rsid w:val="009258CD"/>
    <w:rsid w:val="009258E0"/>
    <w:rsid w:val="009260A1"/>
    <w:rsid w:val="00927A41"/>
    <w:rsid w:val="0093204F"/>
    <w:rsid w:val="00932369"/>
    <w:rsid w:val="00932D84"/>
    <w:rsid w:val="00933775"/>
    <w:rsid w:val="009339E6"/>
    <w:rsid w:val="00935DE1"/>
    <w:rsid w:val="009404E7"/>
    <w:rsid w:val="00941E30"/>
    <w:rsid w:val="009427FA"/>
    <w:rsid w:val="00944958"/>
    <w:rsid w:val="009454F8"/>
    <w:rsid w:val="009470C3"/>
    <w:rsid w:val="0095103A"/>
    <w:rsid w:val="00955B3B"/>
    <w:rsid w:val="00955F2D"/>
    <w:rsid w:val="00956808"/>
    <w:rsid w:val="009571A8"/>
    <w:rsid w:val="009632EF"/>
    <w:rsid w:val="00966901"/>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2FE"/>
    <w:rsid w:val="0099698F"/>
    <w:rsid w:val="0099760B"/>
    <w:rsid w:val="009976D1"/>
    <w:rsid w:val="009A054D"/>
    <w:rsid w:val="009A129E"/>
    <w:rsid w:val="009A4039"/>
    <w:rsid w:val="009A40EF"/>
    <w:rsid w:val="009A44BB"/>
    <w:rsid w:val="009A4A10"/>
    <w:rsid w:val="009A5753"/>
    <w:rsid w:val="009A579D"/>
    <w:rsid w:val="009A6CAC"/>
    <w:rsid w:val="009A7FF0"/>
    <w:rsid w:val="009B0F7C"/>
    <w:rsid w:val="009B0FFA"/>
    <w:rsid w:val="009B500E"/>
    <w:rsid w:val="009B6584"/>
    <w:rsid w:val="009B7E39"/>
    <w:rsid w:val="009C00C7"/>
    <w:rsid w:val="009C3B73"/>
    <w:rsid w:val="009C430F"/>
    <w:rsid w:val="009C741F"/>
    <w:rsid w:val="009D0416"/>
    <w:rsid w:val="009D31D7"/>
    <w:rsid w:val="009D4D64"/>
    <w:rsid w:val="009D6140"/>
    <w:rsid w:val="009D6A0E"/>
    <w:rsid w:val="009D75A6"/>
    <w:rsid w:val="009E1341"/>
    <w:rsid w:val="009E1545"/>
    <w:rsid w:val="009E3297"/>
    <w:rsid w:val="009E3AA5"/>
    <w:rsid w:val="009E4240"/>
    <w:rsid w:val="009E5623"/>
    <w:rsid w:val="009E5A21"/>
    <w:rsid w:val="009E60E7"/>
    <w:rsid w:val="009E640C"/>
    <w:rsid w:val="009E7453"/>
    <w:rsid w:val="009F112E"/>
    <w:rsid w:val="009F2D07"/>
    <w:rsid w:val="009F3789"/>
    <w:rsid w:val="009F734F"/>
    <w:rsid w:val="00A00691"/>
    <w:rsid w:val="00A00F0C"/>
    <w:rsid w:val="00A01286"/>
    <w:rsid w:val="00A0442A"/>
    <w:rsid w:val="00A04648"/>
    <w:rsid w:val="00A04EA1"/>
    <w:rsid w:val="00A0661E"/>
    <w:rsid w:val="00A07361"/>
    <w:rsid w:val="00A11725"/>
    <w:rsid w:val="00A139D5"/>
    <w:rsid w:val="00A13DCE"/>
    <w:rsid w:val="00A1453E"/>
    <w:rsid w:val="00A14DBB"/>
    <w:rsid w:val="00A15A71"/>
    <w:rsid w:val="00A161CE"/>
    <w:rsid w:val="00A17799"/>
    <w:rsid w:val="00A21409"/>
    <w:rsid w:val="00A22296"/>
    <w:rsid w:val="00A246B6"/>
    <w:rsid w:val="00A25AD8"/>
    <w:rsid w:val="00A25CC3"/>
    <w:rsid w:val="00A263D1"/>
    <w:rsid w:val="00A2684A"/>
    <w:rsid w:val="00A276B4"/>
    <w:rsid w:val="00A300BA"/>
    <w:rsid w:val="00A31B4A"/>
    <w:rsid w:val="00A334F2"/>
    <w:rsid w:val="00A33B1E"/>
    <w:rsid w:val="00A35A17"/>
    <w:rsid w:val="00A3644F"/>
    <w:rsid w:val="00A3728A"/>
    <w:rsid w:val="00A37E4D"/>
    <w:rsid w:val="00A407D3"/>
    <w:rsid w:val="00A409CB"/>
    <w:rsid w:val="00A40CF2"/>
    <w:rsid w:val="00A41E98"/>
    <w:rsid w:val="00A42B48"/>
    <w:rsid w:val="00A47E70"/>
    <w:rsid w:val="00A50BBE"/>
    <w:rsid w:val="00A50CF0"/>
    <w:rsid w:val="00A5387E"/>
    <w:rsid w:val="00A542FF"/>
    <w:rsid w:val="00A5519D"/>
    <w:rsid w:val="00A60AA1"/>
    <w:rsid w:val="00A61F2E"/>
    <w:rsid w:val="00A62C2B"/>
    <w:rsid w:val="00A633DF"/>
    <w:rsid w:val="00A638BD"/>
    <w:rsid w:val="00A63BFC"/>
    <w:rsid w:val="00A661D4"/>
    <w:rsid w:val="00A667C6"/>
    <w:rsid w:val="00A7163E"/>
    <w:rsid w:val="00A7193C"/>
    <w:rsid w:val="00A71A16"/>
    <w:rsid w:val="00A74457"/>
    <w:rsid w:val="00A76279"/>
    <w:rsid w:val="00A7671C"/>
    <w:rsid w:val="00A77536"/>
    <w:rsid w:val="00A80485"/>
    <w:rsid w:val="00A81557"/>
    <w:rsid w:val="00A81F04"/>
    <w:rsid w:val="00A81F0E"/>
    <w:rsid w:val="00A82DE5"/>
    <w:rsid w:val="00A8333B"/>
    <w:rsid w:val="00A83CBA"/>
    <w:rsid w:val="00A85766"/>
    <w:rsid w:val="00A86A41"/>
    <w:rsid w:val="00A87BB1"/>
    <w:rsid w:val="00A90815"/>
    <w:rsid w:val="00A919C9"/>
    <w:rsid w:val="00A921D3"/>
    <w:rsid w:val="00A92AE3"/>
    <w:rsid w:val="00A93145"/>
    <w:rsid w:val="00A951A6"/>
    <w:rsid w:val="00A96A9C"/>
    <w:rsid w:val="00A9775B"/>
    <w:rsid w:val="00AA1334"/>
    <w:rsid w:val="00AA2CBC"/>
    <w:rsid w:val="00AA467D"/>
    <w:rsid w:val="00AA558C"/>
    <w:rsid w:val="00AA5DE5"/>
    <w:rsid w:val="00AA71AA"/>
    <w:rsid w:val="00AB0411"/>
    <w:rsid w:val="00AB1FBE"/>
    <w:rsid w:val="00AB2ABC"/>
    <w:rsid w:val="00AB5516"/>
    <w:rsid w:val="00AB5B7C"/>
    <w:rsid w:val="00AB5C6A"/>
    <w:rsid w:val="00AC1500"/>
    <w:rsid w:val="00AC1B4F"/>
    <w:rsid w:val="00AC3E48"/>
    <w:rsid w:val="00AC417A"/>
    <w:rsid w:val="00AC5820"/>
    <w:rsid w:val="00AC5991"/>
    <w:rsid w:val="00AC60DB"/>
    <w:rsid w:val="00AC6A0B"/>
    <w:rsid w:val="00AD1CD8"/>
    <w:rsid w:val="00AD2604"/>
    <w:rsid w:val="00AD2EA1"/>
    <w:rsid w:val="00AD360A"/>
    <w:rsid w:val="00AD5C0D"/>
    <w:rsid w:val="00AD68FB"/>
    <w:rsid w:val="00AE0AF4"/>
    <w:rsid w:val="00AE3C4A"/>
    <w:rsid w:val="00AE6B58"/>
    <w:rsid w:val="00AE6C25"/>
    <w:rsid w:val="00AE719C"/>
    <w:rsid w:val="00AF1003"/>
    <w:rsid w:val="00AF1A6F"/>
    <w:rsid w:val="00AF3E57"/>
    <w:rsid w:val="00AF49AF"/>
    <w:rsid w:val="00AF6DE7"/>
    <w:rsid w:val="00B025EE"/>
    <w:rsid w:val="00B036B3"/>
    <w:rsid w:val="00B03D10"/>
    <w:rsid w:val="00B047B4"/>
    <w:rsid w:val="00B04F9E"/>
    <w:rsid w:val="00B05027"/>
    <w:rsid w:val="00B05F5C"/>
    <w:rsid w:val="00B06674"/>
    <w:rsid w:val="00B067DF"/>
    <w:rsid w:val="00B06841"/>
    <w:rsid w:val="00B068A1"/>
    <w:rsid w:val="00B06FDA"/>
    <w:rsid w:val="00B07158"/>
    <w:rsid w:val="00B07A70"/>
    <w:rsid w:val="00B14F65"/>
    <w:rsid w:val="00B15BA9"/>
    <w:rsid w:val="00B164CF"/>
    <w:rsid w:val="00B17366"/>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47B7C"/>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7C3"/>
    <w:rsid w:val="00B74E23"/>
    <w:rsid w:val="00B76A6C"/>
    <w:rsid w:val="00B81639"/>
    <w:rsid w:val="00B82606"/>
    <w:rsid w:val="00B85B52"/>
    <w:rsid w:val="00B85D53"/>
    <w:rsid w:val="00B86D97"/>
    <w:rsid w:val="00B92DE4"/>
    <w:rsid w:val="00B93FD8"/>
    <w:rsid w:val="00B964FE"/>
    <w:rsid w:val="00B968C8"/>
    <w:rsid w:val="00B96BA4"/>
    <w:rsid w:val="00B96CD6"/>
    <w:rsid w:val="00BA04B4"/>
    <w:rsid w:val="00BA097F"/>
    <w:rsid w:val="00BA1708"/>
    <w:rsid w:val="00BA3EC5"/>
    <w:rsid w:val="00BA4FB3"/>
    <w:rsid w:val="00BA51D9"/>
    <w:rsid w:val="00BA6304"/>
    <w:rsid w:val="00BB1DE0"/>
    <w:rsid w:val="00BB2938"/>
    <w:rsid w:val="00BB3065"/>
    <w:rsid w:val="00BB34C0"/>
    <w:rsid w:val="00BB4AF2"/>
    <w:rsid w:val="00BB4FBB"/>
    <w:rsid w:val="00BB5DFC"/>
    <w:rsid w:val="00BB7BF9"/>
    <w:rsid w:val="00BC096F"/>
    <w:rsid w:val="00BC0E8C"/>
    <w:rsid w:val="00BC1049"/>
    <w:rsid w:val="00BC59DD"/>
    <w:rsid w:val="00BC5F9F"/>
    <w:rsid w:val="00BC661E"/>
    <w:rsid w:val="00BD008F"/>
    <w:rsid w:val="00BD02C2"/>
    <w:rsid w:val="00BD279D"/>
    <w:rsid w:val="00BD69A7"/>
    <w:rsid w:val="00BD6BB8"/>
    <w:rsid w:val="00BD6DBC"/>
    <w:rsid w:val="00BE18CB"/>
    <w:rsid w:val="00BE1A0C"/>
    <w:rsid w:val="00BE268A"/>
    <w:rsid w:val="00BE2AB1"/>
    <w:rsid w:val="00BE396F"/>
    <w:rsid w:val="00BE4897"/>
    <w:rsid w:val="00BE4AAE"/>
    <w:rsid w:val="00BE4CA2"/>
    <w:rsid w:val="00BE6E78"/>
    <w:rsid w:val="00BE7153"/>
    <w:rsid w:val="00BE75C0"/>
    <w:rsid w:val="00BE7B9A"/>
    <w:rsid w:val="00BF4D98"/>
    <w:rsid w:val="00BF50BB"/>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24BE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67BCA"/>
    <w:rsid w:val="00C714CB"/>
    <w:rsid w:val="00C765EB"/>
    <w:rsid w:val="00C7708D"/>
    <w:rsid w:val="00C77CDA"/>
    <w:rsid w:val="00C80B55"/>
    <w:rsid w:val="00C83A39"/>
    <w:rsid w:val="00C85901"/>
    <w:rsid w:val="00C86BC1"/>
    <w:rsid w:val="00C8788F"/>
    <w:rsid w:val="00C90A86"/>
    <w:rsid w:val="00C911A7"/>
    <w:rsid w:val="00C926A4"/>
    <w:rsid w:val="00C94792"/>
    <w:rsid w:val="00C95985"/>
    <w:rsid w:val="00CA0AA9"/>
    <w:rsid w:val="00CA1EA7"/>
    <w:rsid w:val="00CA2F82"/>
    <w:rsid w:val="00CA7965"/>
    <w:rsid w:val="00CB1E73"/>
    <w:rsid w:val="00CB2F38"/>
    <w:rsid w:val="00CB3637"/>
    <w:rsid w:val="00CB3738"/>
    <w:rsid w:val="00CB4697"/>
    <w:rsid w:val="00CC2AAD"/>
    <w:rsid w:val="00CC4948"/>
    <w:rsid w:val="00CC4A03"/>
    <w:rsid w:val="00CC5026"/>
    <w:rsid w:val="00CC53F4"/>
    <w:rsid w:val="00CC5DFA"/>
    <w:rsid w:val="00CC601B"/>
    <w:rsid w:val="00CC68D0"/>
    <w:rsid w:val="00CC75BF"/>
    <w:rsid w:val="00CD264A"/>
    <w:rsid w:val="00CD2CA3"/>
    <w:rsid w:val="00CD6DC1"/>
    <w:rsid w:val="00CD733A"/>
    <w:rsid w:val="00CE1A40"/>
    <w:rsid w:val="00CE28A8"/>
    <w:rsid w:val="00CE2AA9"/>
    <w:rsid w:val="00CE31B8"/>
    <w:rsid w:val="00CE3FB9"/>
    <w:rsid w:val="00CE535F"/>
    <w:rsid w:val="00CE689D"/>
    <w:rsid w:val="00CF02AF"/>
    <w:rsid w:val="00CF4383"/>
    <w:rsid w:val="00CF4F2E"/>
    <w:rsid w:val="00CF50D8"/>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9FA"/>
    <w:rsid w:val="00D15E43"/>
    <w:rsid w:val="00D173F0"/>
    <w:rsid w:val="00D2155E"/>
    <w:rsid w:val="00D21C6E"/>
    <w:rsid w:val="00D22F7C"/>
    <w:rsid w:val="00D23811"/>
    <w:rsid w:val="00D238F5"/>
    <w:rsid w:val="00D241E9"/>
    <w:rsid w:val="00D2447B"/>
    <w:rsid w:val="00D245A7"/>
    <w:rsid w:val="00D24991"/>
    <w:rsid w:val="00D254E6"/>
    <w:rsid w:val="00D30E46"/>
    <w:rsid w:val="00D30F6B"/>
    <w:rsid w:val="00D3468F"/>
    <w:rsid w:val="00D34B29"/>
    <w:rsid w:val="00D34BF1"/>
    <w:rsid w:val="00D34D02"/>
    <w:rsid w:val="00D34D8A"/>
    <w:rsid w:val="00D35FE7"/>
    <w:rsid w:val="00D367A2"/>
    <w:rsid w:val="00D3709A"/>
    <w:rsid w:val="00D3751E"/>
    <w:rsid w:val="00D41E7C"/>
    <w:rsid w:val="00D42E3F"/>
    <w:rsid w:val="00D44DD1"/>
    <w:rsid w:val="00D455A3"/>
    <w:rsid w:val="00D463A5"/>
    <w:rsid w:val="00D47A28"/>
    <w:rsid w:val="00D50255"/>
    <w:rsid w:val="00D513E7"/>
    <w:rsid w:val="00D513F8"/>
    <w:rsid w:val="00D531DA"/>
    <w:rsid w:val="00D60267"/>
    <w:rsid w:val="00D60972"/>
    <w:rsid w:val="00D612D5"/>
    <w:rsid w:val="00D620EC"/>
    <w:rsid w:val="00D648AA"/>
    <w:rsid w:val="00D6622C"/>
    <w:rsid w:val="00D66520"/>
    <w:rsid w:val="00D66AE8"/>
    <w:rsid w:val="00D74558"/>
    <w:rsid w:val="00D82C0A"/>
    <w:rsid w:val="00D8399E"/>
    <w:rsid w:val="00D848BF"/>
    <w:rsid w:val="00D856E4"/>
    <w:rsid w:val="00D86923"/>
    <w:rsid w:val="00D8727E"/>
    <w:rsid w:val="00D90C1C"/>
    <w:rsid w:val="00D922FC"/>
    <w:rsid w:val="00D92747"/>
    <w:rsid w:val="00D92C7D"/>
    <w:rsid w:val="00D94EA8"/>
    <w:rsid w:val="00D96427"/>
    <w:rsid w:val="00D964A5"/>
    <w:rsid w:val="00DA0244"/>
    <w:rsid w:val="00DA61B9"/>
    <w:rsid w:val="00DA627F"/>
    <w:rsid w:val="00DA6574"/>
    <w:rsid w:val="00DB2149"/>
    <w:rsid w:val="00DB34C2"/>
    <w:rsid w:val="00DB42CA"/>
    <w:rsid w:val="00DB4706"/>
    <w:rsid w:val="00DC380A"/>
    <w:rsid w:val="00DC3E7A"/>
    <w:rsid w:val="00DC401F"/>
    <w:rsid w:val="00DC4299"/>
    <w:rsid w:val="00DC58AF"/>
    <w:rsid w:val="00DC6555"/>
    <w:rsid w:val="00DD154A"/>
    <w:rsid w:val="00DD2CF6"/>
    <w:rsid w:val="00DD4BA0"/>
    <w:rsid w:val="00DD5E1C"/>
    <w:rsid w:val="00DD7947"/>
    <w:rsid w:val="00DE0A57"/>
    <w:rsid w:val="00DE1527"/>
    <w:rsid w:val="00DE34CF"/>
    <w:rsid w:val="00DE36EE"/>
    <w:rsid w:val="00DE4DCF"/>
    <w:rsid w:val="00DE55FA"/>
    <w:rsid w:val="00DE5724"/>
    <w:rsid w:val="00DE6926"/>
    <w:rsid w:val="00DE6B28"/>
    <w:rsid w:val="00DE6CEB"/>
    <w:rsid w:val="00DE7724"/>
    <w:rsid w:val="00DE78BD"/>
    <w:rsid w:val="00DF1B47"/>
    <w:rsid w:val="00DF2658"/>
    <w:rsid w:val="00E028D6"/>
    <w:rsid w:val="00E02D76"/>
    <w:rsid w:val="00E02F52"/>
    <w:rsid w:val="00E0351C"/>
    <w:rsid w:val="00E0525A"/>
    <w:rsid w:val="00E10363"/>
    <w:rsid w:val="00E11B54"/>
    <w:rsid w:val="00E123BF"/>
    <w:rsid w:val="00E13F0C"/>
    <w:rsid w:val="00E13F3D"/>
    <w:rsid w:val="00E167A1"/>
    <w:rsid w:val="00E21E2C"/>
    <w:rsid w:val="00E2350F"/>
    <w:rsid w:val="00E24C51"/>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665BC"/>
    <w:rsid w:val="00E677C8"/>
    <w:rsid w:val="00E71025"/>
    <w:rsid w:val="00E71F6D"/>
    <w:rsid w:val="00E7225F"/>
    <w:rsid w:val="00E7367D"/>
    <w:rsid w:val="00E75D33"/>
    <w:rsid w:val="00E76E02"/>
    <w:rsid w:val="00E7776B"/>
    <w:rsid w:val="00E80C46"/>
    <w:rsid w:val="00E81AA9"/>
    <w:rsid w:val="00E82CEC"/>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47B3"/>
    <w:rsid w:val="00EC61CA"/>
    <w:rsid w:val="00EC692A"/>
    <w:rsid w:val="00ED1A5E"/>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9CB"/>
    <w:rsid w:val="00EF0A95"/>
    <w:rsid w:val="00EF0A97"/>
    <w:rsid w:val="00EF579B"/>
    <w:rsid w:val="00F003B9"/>
    <w:rsid w:val="00F04DA1"/>
    <w:rsid w:val="00F06116"/>
    <w:rsid w:val="00F06EAB"/>
    <w:rsid w:val="00F07E7A"/>
    <w:rsid w:val="00F104DB"/>
    <w:rsid w:val="00F121A6"/>
    <w:rsid w:val="00F12665"/>
    <w:rsid w:val="00F1742C"/>
    <w:rsid w:val="00F205AD"/>
    <w:rsid w:val="00F20CFD"/>
    <w:rsid w:val="00F21ECA"/>
    <w:rsid w:val="00F24A28"/>
    <w:rsid w:val="00F25D98"/>
    <w:rsid w:val="00F300FB"/>
    <w:rsid w:val="00F30775"/>
    <w:rsid w:val="00F318EC"/>
    <w:rsid w:val="00F31A06"/>
    <w:rsid w:val="00F32C06"/>
    <w:rsid w:val="00F32D51"/>
    <w:rsid w:val="00F32EA9"/>
    <w:rsid w:val="00F37478"/>
    <w:rsid w:val="00F41DD2"/>
    <w:rsid w:val="00F41DF3"/>
    <w:rsid w:val="00F42A00"/>
    <w:rsid w:val="00F504C7"/>
    <w:rsid w:val="00F50B58"/>
    <w:rsid w:val="00F5150A"/>
    <w:rsid w:val="00F5238B"/>
    <w:rsid w:val="00F52816"/>
    <w:rsid w:val="00F529D7"/>
    <w:rsid w:val="00F52A1E"/>
    <w:rsid w:val="00F530E0"/>
    <w:rsid w:val="00F53508"/>
    <w:rsid w:val="00F53520"/>
    <w:rsid w:val="00F56400"/>
    <w:rsid w:val="00F57E0D"/>
    <w:rsid w:val="00F62C8C"/>
    <w:rsid w:val="00F657A5"/>
    <w:rsid w:val="00F6698B"/>
    <w:rsid w:val="00F71630"/>
    <w:rsid w:val="00F72ABF"/>
    <w:rsid w:val="00F768BE"/>
    <w:rsid w:val="00F81576"/>
    <w:rsid w:val="00F82586"/>
    <w:rsid w:val="00F82CF1"/>
    <w:rsid w:val="00F83B75"/>
    <w:rsid w:val="00F840E3"/>
    <w:rsid w:val="00F84CFD"/>
    <w:rsid w:val="00F85096"/>
    <w:rsid w:val="00F86B7B"/>
    <w:rsid w:val="00F86F5D"/>
    <w:rsid w:val="00F901E3"/>
    <w:rsid w:val="00F9042B"/>
    <w:rsid w:val="00F913AE"/>
    <w:rsid w:val="00F92AB0"/>
    <w:rsid w:val="00F932B9"/>
    <w:rsid w:val="00F93A68"/>
    <w:rsid w:val="00F96180"/>
    <w:rsid w:val="00FA0087"/>
    <w:rsid w:val="00FA0C8E"/>
    <w:rsid w:val="00FA2D35"/>
    <w:rsid w:val="00FA31CA"/>
    <w:rsid w:val="00FA368E"/>
    <w:rsid w:val="00FA3802"/>
    <w:rsid w:val="00FA4B7A"/>
    <w:rsid w:val="00FB24F6"/>
    <w:rsid w:val="00FB3159"/>
    <w:rsid w:val="00FB3B82"/>
    <w:rsid w:val="00FB400B"/>
    <w:rsid w:val="00FB6386"/>
    <w:rsid w:val="00FB6EB0"/>
    <w:rsid w:val="00FB7CCE"/>
    <w:rsid w:val="00FC30E3"/>
    <w:rsid w:val="00FC3A2F"/>
    <w:rsid w:val="00FC4675"/>
    <w:rsid w:val="00FC4D9D"/>
    <w:rsid w:val="00FC7306"/>
    <w:rsid w:val="00FD01EA"/>
    <w:rsid w:val="00FD396F"/>
    <w:rsid w:val="00FD4FF9"/>
    <w:rsid w:val="00FD56D7"/>
    <w:rsid w:val="00FD5F25"/>
    <w:rsid w:val="00FE062B"/>
    <w:rsid w:val="00FE0C16"/>
    <w:rsid w:val="00FF0768"/>
    <w:rsid w:val="00FF17C7"/>
    <w:rsid w:val="00FF1BDD"/>
    <w:rsid w:val="00FF4034"/>
    <w:rsid w:val="00FF40A5"/>
    <w:rsid w:val="00FF4AEE"/>
    <w:rsid w:val="00FF5414"/>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character" w:customStyle="1" w:styleId="DocumentMapChar">
    <w:name w:val="Document Map Char"/>
    <w:basedOn w:val="DefaultParagraphFont"/>
    <w:link w:val="DocumentMap"/>
    <w:rsid w:val="00FB6EB0"/>
    <w:rPr>
      <w:rFonts w:ascii="Tahoma" w:eastAsiaTheme="minorEastAsia" w:hAnsi="Tahoma" w:cs="Tahoma"/>
      <w:shd w:val="clear" w:color="auto" w:fill="000080"/>
      <w:lang w:val="en-GB" w:eastAsia="en-US"/>
    </w:rPr>
  </w:style>
  <w:style w:type="character" w:customStyle="1" w:styleId="CRCoverPageZchn">
    <w:name w:val="CR Cover Page Zchn"/>
    <w:link w:val="CRCoverPage"/>
    <w:rsid w:val="00FB6EB0"/>
    <w:rPr>
      <w:rFonts w:ascii="Arial" w:eastAsiaTheme="minorEastAsia" w:hAnsi="Arial"/>
      <w:lang w:val="en-GB" w:eastAsia="en-US"/>
    </w:rPr>
  </w:style>
  <w:style w:type="paragraph" w:styleId="Revision">
    <w:name w:val="Revision"/>
    <w:hidden/>
    <w:uiPriority w:val="99"/>
    <w:semiHidden/>
    <w:rsid w:val="001F759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67ECE07-F02C-44D5-81FB-467B80DEE21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vivo</cp:lastModifiedBy>
  <cp:revision>11</cp:revision>
  <dcterms:created xsi:type="dcterms:W3CDTF">2023-04-21T03:21:00Z</dcterms:created>
  <dcterms:modified xsi:type="dcterms:W3CDTF">2023-05-12T10:29:00Z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(3)ccnjEiWxpQdi1iL1UrFQRQRQT+eK6+Nzd8FaTTianK4qcKo9ycNdIn6LgoB3xmFZt4h8nxvH
uHtQl//7CSQPwDxEgWsNAtz8/lUUp0bxZjg/qNFdPjR2r4Nu+yTgwJbWwgDLU6zB0lt0l+nW
97/VNGAx5zQK0GMXX+wXWKMfsE2uJ6bqdJ95mvRDL30SFJIPkxkzEKGdQngWZf8NjF4olFzB
NdZ8IeSD4e3ShJBWWj</vt:lpwstr>
  </property>
  <property fmtid="{D5CDD505-2E9C-101B-9397-08002B2CF9AE}" pid="3" name="_2015_ms_pID_7253431">
    <vt:lpwstr>eDbKJR+LZcdw8Tga2BdCCMB/vOE6TdyilCEtTi7HKkat/dkLRAPYjW
cW80xZ2z8Zu9rPnLY6ND3Zw0BdmLT2Fy268Mg/2FXOMAFVAuStS4QbXG3WQNkg+OYsDtQ73u
lMwgQnxakFkSHQf+BqJgUXoQY3czNOXyuzdvrLLKiuPKjbFv4b1CzMZWd71xDNCxMj2xD2Gx
8uV9JjaNLmqddoEPoxKC6s/XGtJIoaZIYOgU</vt:lpwstr>
  </property>
  <property fmtid="{D5CDD505-2E9C-101B-9397-08002B2CF9AE}" pid="4" name="_2015_ms_pID_7253432">
    <vt:lpwstr>qtDZUKagRp6U3/K9DDtQVB0=</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1667958213</vt:lpwstr>
  </property>
  <property fmtid="{D5CDD505-2E9C-101B-9397-08002B2CF9AE}" pid="13" name="GrammarlyDocumentId">
    <vt:lpwstr>95af6414ff2c2215614f2d8bc0762ffde66edfcc93dd904755e5691ace9840ce</vt:lpwstr>
  </property>
</Properties>
</file>